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B3A4781" w:rsidR="001E41F3" w:rsidRPr="00DF7CA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61092">
          <w:rPr>
            <w:b/>
            <w:noProof/>
            <w:sz w:val="24"/>
          </w:rPr>
          <w:t>SA 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61092">
          <w:rPr>
            <w:b/>
            <w:noProof/>
            <w:sz w:val="24"/>
          </w:rPr>
          <w:t>164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81DD3" w:rsidRPr="00DF7CA3">
          <w:rPr>
            <w:b/>
            <w:bCs/>
            <w:i/>
            <w:noProof/>
            <w:sz w:val="28"/>
          </w:rPr>
          <w:t>S2-2407591</w:t>
        </w:r>
      </w:fldSimple>
    </w:p>
    <w:p w14:paraId="7CB45193" w14:textId="1B1F0C00" w:rsidR="001E41F3" w:rsidRPr="00DF7CA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DF7CA3">
          <w:rPr>
            <w:b/>
            <w:noProof/>
            <w:sz w:val="24"/>
          </w:rPr>
          <w:t xml:space="preserve"> </w:t>
        </w:r>
        <w:r w:rsidR="00E61092" w:rsidRPr="00DF7CA3">
          <w:rPr>
            <w:b/>
            <w:noProof/>
            <w:sz w:val="24"/>
          </w:rPr>
          <w:t>Maastricht</w:t>
        </w:r>
      </w:fldSimple>
      <w:r w:rsidR="001E41F3" w:rsidRPr="00DF7CA3">
        <w:rPr>
          <w:b/>
          <w:noProof/>
          <w:sz w:val="24"/>
        </w:rPr>
        <w:t xml:space="preserve">, </w:t>
      </w:r>
      <w:fldSimple w:instr=" DOCPROPERTY  Country  \* MERGEFORMAT ">
        <w:r w:rsidR="00E61092" w:rsidRPr="00DF7CA3">
          <w:rPr>
            <w:b/>
            <w:noProof/>
            <w:sz w:val="24"/>
          </w:rPr>
          <w:t>Netherlands</w:t>
        </w:r>
      </w:fldSimple>
      <w:r w:rsidR="001E41F3" w:rsidRPr="00DF7CA3">
        <w:rPr>
          <w:b/>
          <w:noProof/>
          <w:sz w:val="24"/>
        </w:rPr>
        <w:t xml:space="preserve">, </w:t>
      </w:r>
      <w:fldSimple w:instr=" DOCPROPERTY  StartDate  \* MERGEFORMAT ">
        <w:r w:rsidR="00E61092" w:rsidRPr="00DF7CA3">
          <w:rPr>
            <w:b/>
            <w:noProof/>
            <w:sz w:val="24"/>
          </w:rPr>
          <w:t>August 19</w:t>
        </w:r>
      </w:fldSimple>
      <w:r w:rsidR="00547111" w:rsidRPr="00DF7CA3">
        <w:rPr>
          <w:b/>
          <w:noProof/>
          <w:sz w:val="24"/>
        </w:rPr>
        <w:t xml:space="preserve"> - </w:t>
      </w:r>
      <w:fldSimple w:instr=" DOCPROPERTY  EndDate  \* MERGEFORMAT ">
        <w:r w:rsidR="00E61092" w:rsidRPr="00DF7CA3">
          <w:rPr>
            <w:b/>
            <w:noProof/>
            <w:sz w:val="24"/>
          </w:rPr>
          <w:t>23, 2024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7CA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F7CA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7CA3">
              <w:rPr>
                <w:i/>
                <w:noProof/>
                <w:sz w:val="14"/>
              </w:rPr>
              <w:t>CR-Form-v</w:t>
            </w:r>
            <w:r w:rsidR="008863B9" w:rsidRPr="00DF7CA3">
              <w:rPr>
                <w:i/>
                <w:noProof/>
                <w:sz w:val="14"/>
              </w:rPr>
              <w:t>12.</w:t>
            </w:r>
            <w:r w:rsidR="009531B0" w:rsidRPr="00DF7CA3">
              <w:rPr>
                <w:i/>
                <w:noProof/>
                <w:sz w:val="14"/>
              </w:rPr>
              <w:t>3</w:t>
            </w:r>
          </w:p>
        </w:tc>
      </w:tr>
      <w:tr w:rsidR="001E41F3" w:rsidRPr="00DF7CA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7C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7CA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7CA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7C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7CA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7CA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71ADCD" w:rsidR="001E41F3" w:rsidRPr="00DF7CA3" w:rsidRDefault="00000000" w:rsidP="00E6109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26EF7" w:rsidRPr="00DF7CA3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Pr="00DF7CA3" w:rsidRDefault="001E41F3" w:rsidP="00E61092">
            <w:pPr>
              <w:pStyle w:val="CRCoverPage"/>
              <w:spacing w:after="0"/>
              <w:jc w:val="center"/>
              <w:rPr>
                <w:noProof/>
              </w:rPr>
            </w:pPr>
            <w:r w:rsidRPr="00DF7C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731DD7" w:rsidR="001E41F3" w:rsidRPr="00DF7CA3" w:rsidRDefault="00000000" w:rsidP="00E6109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F7CA3" w:rsidRPr="00DF7CA3">
                <w:rPr>
                  <w:b/>
                  <w:noProof/>
                  <w:sz w:val="28"/>
                </w:rPr>
                <w:t>1122</w:t>
              </w:r>
            </w:fldSimple>
          </w:p>
        </w:tc>
        <w:tc>
          <w:tcPr>
            <w:tcW w:w="709" w:type="dxa"/>
          </w:tcPr>
          <w:p w14:paraId="09D2C09B" w14:textId="77777777" w:rsidR="001E41F3" w:rsidRPr="00DF7CA3" w:rsidRDefault="001E41F3" w:rsidP="00E610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7C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29119D" w:rsidR="001E41F3" w:rsidRPr="00DF7CA3" w:rsidRDefault="00000000" w:rsidP="00E610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6EF7" w:rsidRPr="00DF7CA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DF7CA3" w:rsidRDefault="001E41F3" w:rsidP="00E610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7C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0D0C31" w:rsidR="001E41F3" w:rsidRPr="00DF7CA3" w:rsidRDefault="00000000" w:rsidP="00E610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6EF7" w:rsidRPr="00DF7CA3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F7C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F7CA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F7C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F7CA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F7CA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F7CA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F7CA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F7C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F7CA3">
              <w:rPr>
                <w:rFonts w:cs="Arial"/>
                <w:i/>
                <w:noProof/>
              </w:rPr>
              <w:t>on using this form</w:t>
            </w:r>
            <w:r w:rsidR="0051580D" w:rsidRPr="00DF7CA3">
              <w:rPr>
                <w:rFonts w:cs="Arial"/>
                <w:i/>
                <w:noProof/>
              </w:rPr>
              <w:t>: c</w:t>
            </w:r>
            <w:r w:rsidR="00F25D98" w:rsidRPr="00DF7CA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F7CA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F7CA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F7CA3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CEE95F" w:rsidR="00F25D98" w:rsidRDefault="003068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FD6AB8" w:rsidR="001E41F3" w:rsidRPr="007B602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D1B1E" w:rsidRPr="007B6025">
                <w:t xml:space="preserve">NF </w:t>
              </w:r>
              <w:r w:rsidR="00F3661D" w:rsidRPr="007B6025">
                <w:t>Signalling Storm</w:t>
              </w:r>
              <w:r w:rsidR="003068D7" w:rsidRPr="007B6025">
                <w:t xml:space="preserve"> Analytics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B60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D4FB16" w:rsidR="001E41F3" w:rsidRPr="007B602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068D7" w:rsidRPr="007B6025">
                <w:rPr>
                  <w:noProof/>
                </w:rPr>
                <w:t>NTT DOCOMO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A9F51" w:rsidR="001E41F3" w:rsidRPr="007B6025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068D7" w:rsidRPr="007B6025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B60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ED21B8" w:rsidR="001E41F3" w:rsidRPr="007B6025" w:rsidRDefault="00A361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7A92" w:rsidRPr="007B6025">
                <w:rPr>
                  <w:noProof/>
                </w:rPr>
                <w:t>AIML_CN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B602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B602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602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2FACE7" w:rsidR="001E41F3" w:rsidRPr="007B602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61092" w:rsidRPr="007B6025">
                <w:rPr>
                  <w:noProof/>
                </w:rPr>
                <w:t>2024-0</w:t>
              </w:r>
              <w:r w:rsidR="007B6025">
                <w:rPr>
                  <w:noProof/>
                </w:rPr>
                <w:t>8</w:t>
              </w:r>
              <w:r w:rsidR="00E61092" w:rsidRPr="007B6025">
                <w:rPr>
                  <w:noProof/>
                </w:rPr>
                <w:t>-</w:t>
              </w:r>
              <w:r w:rsidR="007B6025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B60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B60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B60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B60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36E0FD" w:rsidR="001E41F3" w:rsidRPr="007B6025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F7A92" w:rsidRPr="007B602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B602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B602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B602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070C5" w:rsidR="001E41F3" w:rsidRPr="007B602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7B6025">
                <w:rPr>
                  <w:noProof/>
                </w:rPr>
                <w:t>Rel</w:t>
              </w:r>
              <w:r w:rsidR="008F7A92" w:rsidRPr="007B6025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B602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B6025">
              <w:rPr>
                <w:i/>
                <w:noProof/>
                <w:sz w:val="18"/>
              </w:rPr>
              <w:t xml:space="preserve">Use </w:t>
            </w:r>
            <w:r w:rsidRPr="007B6025">
              <w:rPr>
                <w:i/>
                <w:noProof/>
                <w:sz w:val="18"/>
                <w:u w:val="single"/>
              </w:rPr>
              <w:t>one</w:t>
            </w:r>
            <w:r w:rsidRPr="007B6025">
              <w:rPr>
                <w:i/>
                <w:noProof/>
                <w:sz w:val="18"/>
              </w:rPr>
              <w:t xml:space="preserve"> of the following categories:</w:t>
            </w:r>
            <w:r w:rsidRPr="007B6025">
              <w:rPr>
                <w:b/>
                <w:i/>
                <w:noProof/>
                <w:sz w:val="18"/>
              </w:rPr>
              <w:br/>
              <w:t>F</w:t>
            </w:r>
            <w:r w:rsidRPr="007B6025">
              <w:rPr>
                <w:i/>
                <w:noProof/>
                <w:sz w:val="18"/>
              </w:rPr>
              <w:t xml:space="preserve">  (correction)</w:t>
            </w:r>
            <w:r w:rsidRPr="007B6025">
              <w:rPr>
                <w:i/>
                <w:noProof/>
                <w:sz w:val="18"/>
              </w:rPr>
              <w:br/>
            </w:r>
            <w:r w:rsidRPr="007B6025">
              <w:rPr>
                <w:b/>
                <w:i/>
                <w:noProof/>
                <w:sz w:val="18"/>
              </w:rPr>
              <w:t>A</w:t>
            </w:r>
            <w:r w:rsidRPr="007B6025">
              <w:rPr>
                <w:i/>
                <w:noProof/>
                <w:sz w:val="18"/>
              </w:rPr>
              <w:t xml:space="preserve">  (</w:t>
            </w:r>
            <w:r w:rsidR="00DE34CF" w:rsidRPr="007B6025">
              <w:rPr>
                <w:i/>
                <w:noProof/>
                <w:sz w:val="18"/>
              </w:rPr>
              <w:t xml:space="preserve">mirror </w:t>
            </w:r>
            <w:r w:rsidRPr="007B6025">
              <w:rPr>
                <w:i/>
                <w:noProof/>
                <w:sz w:val="18"/>
              </w:rPr>
              <w:t>correspond</w:t>
            </w:r>
            <w:r w:rsidR="00DE34CF" w:rsidRPr="007B6025">
              <w:rPr>
                <w:i/>
                <w:noProof/>
                <w:sz w:val="18"/>
              </w:rPr>
              <w:t xml:space="preserve">ing </w:t>
            </w:r>
            <w:r w:rsidRPr="007B6025">
              <w:rPr>
                <w:i/>
                <w:noProof/>
                <w:sz w:val="18"/>
              </w:rPr>
              <w:t xml:space="preserve">to a </w:t>
            </w:r>
            <w:r w:rsidR="00DE34CF" w:rsidRPr="007B6025">
              <w:rPr>
                <w:i/>
                <w:noProof/>
                <w:sz w:val="18"/>
              </w:rPr>
              <w:t xml:space="preserve">change </w:t>
            </w:r>
            <w:r w:rsidRPr="007B6025">
              <w:rPr>
                <w:i/>
                <w:noProof/>
                <w:sz w:val="18"/>
              </w:rPr>
              <w:t xml:space="preserve">in an earlier </w:t>
            </w:r>
            <w:r w:rsidR="00665C47" w:rsidRPr="007B6025">
              <w:rPr>
                <w:i/>
                <w:noProof/>
                <w:sz w:val="18"/>
              </w:rPr>
              <w:tab/>
            </w:r>
            <w:r w:rsidR="00665C47" w:rsidRPr="007B6025">
              <w:rPr>
                <w:i/>
                <w:noProof/>
                <w:sz w:val="18"/>
              </w:rPr>
              <w:tab/>
            </w:r>
            <w:r w:rsidR="00665C47" w:rsidRPr="007B6025">
              <w:rPr>
                <w:i/>
                <w:noProof/>
                <w:sz w:val="18"/>
              </w:rPr>
              <w:tab/>
            </w:r>
            <w:r w:rsidR="00665C47" w:rsidRPr="007B6025">
              <w:rPr>
                <w:i/>
                <w:noProof/>
                <w:sz w:val="18"/>
              </w:rPr>
              <w:tab/>
            </w:r>
            <w:r w:rsidR="00665C47" w:rsidRPr="007B6025">
              <w:rPr>
                <w:i/>
                <w:noProof/>
                <w:sz w:val="18"/>
              </w:rPr>
              <w:tab/>
            </w:r>
            <w:r w:rsidR="00665C47" w:rsidRPr="007B6025">
              <w:rPr>
                <w:i/>
                <w:noProof/>
                <w:sz w:val="18"/>
              </w:rPr>
              <w:tab/>
            </w:r>
            <w:r w:rsidR="00665C47" w:rsidRPr="007B6025">
              <w:rPr>
                <w:i/>
                <w:noProof/>
                <w:sz w:val="18"/>
              </w:rPr>
              <w:tab/>
            </w:r>
            <w:r w:rsidR="00665C47" w:rsidRPr="007B6025">
              <w:rPr>
                <w:i/>
                <w:noProof/>
                <w:sz w:val="18"/>
              </w:rPr>
              <w:tab/>
            </w:r>
            <w:r w:rsidR="00665C47" w:rsidRPr="007B6025">
              <w:rPr>
                <w:i/>
                <w:noProof/>
                <w:sz w:val="18"/>
              </w:rPr>
              <w:tab/>
            </w:r>
            <w:r w:rsidR="00665C47" w:rsidRPr="007B6025">
              <w:rPr>
                <w:i/>
                <w:noProof/>
                <w:sz w:val="18"/>
              </w:rPr>
              <w:tab/>
            </w:r>
            <w:r w:rsidR="00665C47" w:rsidRPr="007B6025">
              <w:rPr>
                <w:i/>
                <w:noProof/>
                <w:sz w:val="18"/>
              </w:rPr>
              <w:tab/>
            </w:r>
            <w:r w:rsidR="00665C47" w:rsidRPr="007B6025">
              <w:rPr>
                <w:i/>
                <w:noProof/>
                <w:sz w:val="18"/>
              </w:rPr>
              <w:tab/>
            </w:r>
            <w:r w:rsidR="00665C47" w:rsidRPr="007B6025">
              <w:rPr>
                <w:i/>
                <w:noProof/>
                <w:sz w:val="18"/>
              </w:rPr>
              <w:tab/>
            </w:r>
            <w:r w:rsidRPr="007B6025">
              <w:rPr>
                <w:i/>
                <w:noProof/>
                <w:sz w:val="18"/>
              </w:rPr>
              <w:t>release)</w:t>
            </w:r>
            <w:r w:rsidRPr="007B6025">
              <w:rPr>
                <w:i/>
                <w:noProof/>
                <w:sz w:val="18"/>
              </w:rPr>
              <w:br/>
            </w:r>
            <w:r w:rsidRPr="007B6025">
              <w:rPr>
                <w:b/>
                <w:i/>
                <w:noProof/>
                <w:sz w:val="18"/>
              </w:rPr>
              <w:t>B</w:t>
            </w:r>
            <w:r w:rsidRPr="007B6025">
              <w:rPr>
                <w:i/>
                <w:noProof/>
                <w:sz w:val="18"/>
              </w:rPr>
              <w:t xml:space="preserve">  (addition of feature), </w:t>
            </w:r>
            <w:r w:rsidRPr="007B6025">
              <w:rPr>
                <w:i/>
                <w:noProof/>
                <w:sz w:val="18"/>
              </w:rPr>
              <w:br/>
            </w:r>
            <w:r w:rsidRPr="007B6025">
              <w:rPr>
                <w:b/>
                <w:i/>
                <w:noProof/>
                <w:sz w:val="18"/>
              </w:rPr>
              <w:t>C</w:t>
            </w:r>
            <w:r w:rsidRPr="007B6025">
              <w:rPr>
                <w:i/>
                <w:noProof/>
                <w:sz w:val="18"/>
              </w:rPr>
              <w:t xml:space="preserve">  (functional modification of feature)</w:t>
            </w:r>
            <w:r w:rsidRPr="007B6025">
              <w:rPr>
                <w:i/>
                <w:noProof/>
                <w:sz w:val="18"/>
              </w:rPr>
              <w:br/>
            </w:r>
            <w:r w:rsidRPr="007B6025">
              <w:rPr>
                <w:b/>
                <w:i/>
                <w:noProof/>
                <w:sz w:val="18"/>
              </w:rPr>
              <w:t>D</w:t>
            </w:r>
            <w:r w:rsidRPr="007B602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B6025" w:rsidRDefault="001E41F3">
            <w:pPr>
              <w:pStyle w:val="CRCoverPage"/>
              <w:rPr>
                <w:noProof/>
              </w:rPr>
            </w:pPr>
            <w:r w:rsidRPr="007B6025">
              <w:rPr>
                <w:noProof/>
                <w:sz w:val="18"/>
              </w:rPr>
              <w:t>Detailed explanations of the above categories can</w:t>
            </w:r>
            <w:r w:rsidRPr="007B602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B602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B602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B602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B6025">
              <w:rPr>
                <w:i/>
                <w:noProof/>
                <w:sz w:val="18"/>
              </w:rPr>
              <w:t xml:space="preserve">Use </w:t>
            </w:r>
            <w:r w:rsidRPr="007B6025">
              <w:rPr>
                <w:i/>
                <w:noProof/>
                <w:sz w:val="18"/>
                <w:u w:val="single"/>
              </w:rPr>
              <w:t>one</w:t>
            </w:r>
            <w:r w:rsidRPr="007B6025">
              <w:rPr>
                <w:i/>
                <w:noProof/>
                <w:sz w:val="18"/>
              </w:rPr>
              <w:t xml:space="preserve"> of the following releases:</w:t>
            </w:r>
            <w:r w:rsidRPr="007B6025">
              <w:rPr>
                <w:i/>
                <w:noProof/>
                <w:sz w:val="18"/>
              </w:rPr>
              <w:br/>
              <w:t>Rel-8</w:t>
            </w:r>
            <w:r w:rsidRPr="007B6025">
              <w:rPr>
                <w:i/>
                <w:noProof/>
                <w:sz w:val="18"/>
              </w:rPr>
              <w:tab/>
              <w:t>(Release 8)</w:t>
            </w:r>
            <w:r w:rsidR="007C2097" w:rsidRPr="007B6025">
              <w:rPr>
                <w:i/>
                <w:noProof/>
                <w:sz w:val="18"/>
              </w:rPr>
              <w:br/>
              <w:t>Rel-9</w:t>
            </w:r>
            <w:r w:rsidR="007C2097" w:rsidRPr="007B6025">
              <w:rPr>
                <w:i/>
                <w:noProof/>
                <w:sz w:val="18"/>
              </w:rPr>
              <w:tab/>
              <w:t>(Release 9)</w:t>
            </w:r>
            <w:r w:rsidR="009777D9" w:rsidRPr="007B6025">
              <w:rPr>
                <w:i/>
                <w:noProof/>
                <w:sz w:val="18"/>
              </w:rPr>
              <w:br/>
              <w:t>Rel-10</w:t>
            </w:r>
            <w:r w:rsidR="009777D9" w:rsidRPr="007B6025">
              <w:rPr>
                <w:i/>
                <w:noProof/>
                <w:sz w:val="18"/>
              </w:rPr>
              <w:tab/>
              <w:t>(Release 10)</w:t>
            </w:r>
            <w:r w:rsidR="000C038A" w:rsidRPr="007B6025">
              <w:rPr>
                <w:i/>
                <w:noProof/>
                <w:sz w:val="18"/>
              </w:rPr>
              <w:br/>
              <w:t>Rel-11</w:t>
            </w:r>
            <w:r w:rsidR="000C038A" w:rsidRPr="007B6025">
              <w:rPr>
                <w:i/>
                <w:noProof/>
                <w:sz w:val="18"/>
              </w:rPr>
              <w:tab/>
              <w:t>(Release 11)</w:t>
            </w:r>
            <w:r w:rsidR="000C038A" w:rsidRPr="007B6025">
              <w:rPr>
                <w:i/>
                <w:noProof/>
                <w:sz w:val="18"/>
              </w:rPr>
              <w:br/>
            </w:r>
            <w:r w:rsidR="002E472E" w:rsidRPr="007B6025">
              <w:rPr>
                <w:i/>
                <w:noProof/>
                <w:sz w:val="18"/>
              </w:rPr>
              <w:t>…</w:t>
            </w:r>
            <w:r w:rsidR="0051580D" w:rsidRPr="007B6025">
              <w:rPr>
                <w:i/>
                <w:noProof/>
                <w:sz w:val="18"/>
              </w:rPr>
              <w:br/>
            </w:r>
            <w:r w:rsidR="002E472E" w:rsidRPr="007B6025">
              <w:rPr>
                <w:i/>
                <w:noProof/>
                <w:sz w:val="18"/>
              </w:rPr>
              <w:t>Rel-17</w:t>
            </w:r>
            <w:r w:rsidR="002E472E" w:rsidRPr="007B6025">
              <w:rPr>
                <w:i/>
                <w:noProof/>
                <w:sz w:val="18"/>
              </w:rPr>
              <w:tab/>
              <w:t>(Release 17)</w:t>
            </w:r>
            <w:r w:rsidR="002E472E" w:rsidRPr="007B6025">
              <w:rPr>
                <w:i/>
                <w:noProof/>
                <w:sz w:val="18"/>
              </w:rPr>
              <w:br/>
              <w:t>Rel-18</w:t>
            </w:r>
            <w:r w:rsidR="002E472E" w:rsidRPr="007B6025">
              <w:rPr>
                <w:i/>
                <w:noProof/>
                <w:sz w:val="18"/>
              </w:rPr>
              <w:tab/>
              <w:t>(Release 18)</w:t>
            </w:r>
            <w:r w:rsidR="00C870F6" w:rsidRPr="007B6025">
              <w:rPr>
                <w:i/>
                <w:noProof/>
                <w:sz w:val="18"/>
              </w:rPr>
              <w:br/>
              <w:t>Rel-19</w:t>
            </w:r>
            <w:r w:rsidR="00653DE4" w:rsidRPr="007B6025">
              <w:rPr>
                <w:i/>
                <w:noProof/>
                <w:sz w:val="18"/>
              </w:rPr>
              <w:tab/>
              <w:t>(Release 19)</w:t>
            </w:r>
            <w:r w:rsidR="00D9124E" w:rsidRPr="007B6025">
              <w:rPr>
                <w:i/>
                <w:noProof/>
                <w:sz w:val="18"/>
              </w:rPr>
              <w:t xml:space="preserve"> </w:t>
            </w:r>
            <w:r w:rsidR="00D9124E" w:rsidRPr="007B6025">
              <w:rPr>
                <w:i/>
                <w:noProof/>
                <w:sz w:val="18"/>
              </w:rPr>
              <w:br/>
              <w:t>Rel-20</w:t>
            </w:r>
            <w:r w:rsidR="00D9124E" w:rsidRPr="007B602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459E5" w14:textId="6A8B5063" w:rsidR="001E41F3" w:rsidRDefault="008F7A92" w:rsidP="008F7A92">
            <w:pPr>
              <w:pStyle w:val="CRCoverPage"/>
              <w:spacing w:after="0"/>
              <w:ind w:left="13" w:firstLine="3"/>
            </w:pPr>
            <w:r>
              <w:t>The following principle</w:t>
            </w:r>
            <w:r w:rsidR="00A22EB4">
              <w:t>s</w:t>
            </w:r>
            <w:r>
              <w:t xml:space="preserve"> </w:t>
            </w:r>
            <w:r w:rsidR="00A22EB4">
              <w:t>are</w:t>
            </w:r>
            <w:r>
              <w:t xml:space="preserve"> concluded for KI#</w:t>
            </w:r>
            <w:r w:rsidR="0090112E">
              <w:t>4</w:t>
            </w:r>
            <w:r>
              <w:t xml:space="preserve"> in clause 8.</w:t>
            </w:r>
            <w:r w:rsidR="0090112E">
              <w:t>4</w:t>
            </w:r>
            <w:r>
              <w:t xml:space="preserve"> of TR 23.700-84 </w:t>
            </w:r>
          </w:p>
          <w:p w14:paraId="7DE55D34" w14:textId="77777777" w:rsidR="008F7A92" w:rsidRDefault="008F7A92" w:rsidP="008F7A92">
            <w:pPr>
              <w:pStyle w:val="CRCoverPage"/>
              <w:spacing w:after="0"/>
              <w:ind w:left="13" w:firstLine="3"/>
            </w:pPr>
          </w:p>
          <w:p w14:paraId="633BFB02" w14:textId="77777777" w:rsidR="009D18F6" w:rsidRPr="00E504C9" w:rsidRDefault="009D18F6" w:rsidP="009D18F6">
            <w:pPr>
              <w:pStyle w:val="B1"/>
              <w:rPr>
                <w:rFonts w:eastAsia="DengXian"/>
                <w:i/>
                <w:iCs/>
                <w:lang w:eastAsia="zh-CN"/>
              </w:rPr>
            </w:pPr>
            <w:r w:rsidRPr="009D18F6">
              <w:rPr>
                <w:rFonts w:eastAsia="DengXian"/>
                <w:i/>
                <w:iCs/>
                <w:lang w:eastAsia="zh-CN"/>
              </w:rPr>
              <w:t>-</w:t>
            </w:r>
            <w:r w:rsidRPr="009D18F6">
              <w:rPr>
                <w:rFonts w:eastAsia="DengXian"/>
                <w:i/>
                <w:iCs/>
                <w:lang w:eastAsia="zh-CN"/>
              </w:rPr>
              <w:tab/>
              <w:t xml:space="preserve">A new </w:t>
            </w:r>
            <w:r w:rsidRPr="00E504C9">
              <w:rPr>
                <w:rFonts w:eastAsia="DengXian"/>
                <w:i/>
                <w:iCs/>
                <w:lang w:eastAsia="zh-CN"/>
              </w:rPr>
              <w:t>Analytics ID to support Signalling storm Mitigation and Prevention caused by NFs signalling will be defined.</w:t>
            </w:r>
          </w:p>
          <w:p w14:paraId="424117F0" w14:textId="77777777" w:rsidR="00037A6C" w:rsidRPr="00E504C9" w:rsidRDefault="00037A6C" w:rsidP="00037A6C">
            <w:pPr>
              <w:pStyle w:val="B1"/>
              <w:rPr>
                <w:rFonts w:eastAsia="DengXian"/>
                <w:i/>
                <w:iCs/>
                <w:lang w:eastAsia="zh-CN"/>
              </w:rPr>
            </w:pPr>
            <w:r w:rsidRPr="00E504C9">
              <w:rPr>
                <w:rFonts w:eastAsia="DengXian"/>
                <w:i/>
                <w:iCs/>
                <w:lang w:eastAsia="zh-CN"/>
              </w:rPr>
              <w:t>-</w:t>
            </w:r>
            <w:r w:rsidRPr="00E504C9">
              <w:rPr>
                <w:rFonts w:eastAsia="DengXian"/>
                <w:i/>
                <w:iCs/>
                <w:lang w:eastAsia="zh-CN"/>
              </w:rPr>
              <w:tab/>
              <w:t>Analytics Filter includes information to assist the NWDAF for the signalling storm as defined above.</w:t>
            </w:r>
          </w:p>
          <w:p w14:paraId="1BC54365" w14:textId="77777777" w:rsidR="001877E4" w:rsidRPr="00E504C9" w:rsidRDefault="001877E4" w:rsidP="001877E4">
            <w:pPr>
              <w:pStyle w:val="B1"/>
              <w:rPr>
                <w:rFonts w:eastAsia="DengXian"/>
                <w:i/>
                <w:iCs/>
                <w:lang w:eastAsia="zh-CN"/>
              </w:rPr>
            </w:pPr>
            <w:r w:rsidRPr="00E504C9">
              <w:rPr>
                <w:rFonts w:eastAsia="DengXian"/>
                <w:i/>
                <w:iCs/>
                <w:lang w:eastAsia="zh-CN"/>
              </w:rPr>
              <w:t>-</w:t>
            </w:r>
            <w:r w:rsidRPr="00E504C9">
              <w:rPr>
                <w:rFonts w:eastAsia="DengXian"/>
                <w:i/>
                <w:iCs/>
                <w:lang w:eastAsia="zh-CN"/>
              </w:rPr>
              <w:tab/>
              <w:t>The following Input Data are agreed to be collected from NF, MDAF, AF and/or via NRF to support generation of the analytics by NWDAF:</w:t>
            </w:r>
          </w:p>
          <w:p w14:paraId="79B7290B" w14:textId="77777777" w:rsidR="001877E4" w:rsidRPr="00E504C9" w:rsidRDefault="001877E4" w:rsidP="001877E4">
            <w:pPr>
              <w:pStyle w:val="B2"/>
              <w:rPr>
                <w:rFonts w:eastAsia="DengXian"/>
                <w:i/>
                <w:iCs/>
                <w:lang w:eastAsia="zh-CN"/>
              </w:rPr>
            </w:pPr>
            <w:r w:rsidRPr="00E504C9">
              <w:rPr>
                <w:rFonts w:eastAsia="DengXian"/>
                <w:i/>
                <w:iCs/>
                <w:lang w:eastAsia="zh-CN"/>
              </w:rPr>
              <w:t>-</w:t>
            </w:r>
            <w:r w:rsidRPr="00E504C9">
              <w:rPr>
                <w:rFonts w:eastAsia="DengXian"/>
                <w:i/>
                <w:iCs/>
                <w:lang w:eastAsia="zh-CN"/>
              </w:rPr>
              <w:tab/>
              <w:t>Information related to control plane signalling exchange, including:</w:t>
            </w:r>
          </w:p>
          <w:p w14:paraId="02AE8369" w14:textId="77777777" w:rsidR="001877E4" w:rsidRPr="00E504C9" w:rsidRDefault="001877E4" w:rsidP="001877E4">
            <w:pPr>
              <w:pStyle w:val="B3"/>
              <w:rPr>
                <w:rFonts w:eastAsia="DengXian"/>
                <w:i/>
                <w:iCs/>
                <w:lang w:eastAsia="zh-CN"/>
              </w:rPr>
            </w:pPr>
            <w:r w:rsidRPr="00E504C9">
              <w:rPr>
                <w:rFonts w:eastAsia="DengXian"/>
                <w:i/>
                <w:iCs/>
                <w:lang w:eastAsia="zh-CN"/>
              </w:rPr>
              <w:t>-</w:t>
            </w:r>
            <w:r w:rsidRPr="00E504C9">
              <w:rPr>
                <w:rFonts w:eastAsia="DengXian"/>
                <w:i/>
                <w:iCs/>
                <w:lang w:eastAsia="zh-CN"/>
              </w:rPr>
              <w:tab/>
              <w:t>Request Type of control messages (and related posterior messages), message counts, success and failures, failure cause, fault information, response times for N1 and/or N2 interfaces and 5GC SBIs, taking information as described in clause 6.35.2.2 and table 6.39.1-1.</w:t>
            </w:r>
          </w:p>
          <w:p w14:paraId="7BF402B8" w14:textId="77777777" w:rsidR="001877E4" w:rsidRPr="00E504C9" w:rsidRDefault="001877E4" w:rsidP="001877E4">
            <w:pPr>
              <w:pStyle w:val="B2"/>
              <w:rPr>
                <w:rFonts w:eastAsia="DengXian"/>
                <w:i/>
                <w:iCs/>
                <w:lang w:eastAsia="zh-CN"/>
              </w:rPr>
            </w:pPr>
            <w:r w:rsidRPr="00E504C9">
              <w:rPr>
                <w:rFonts w:eastAsia="DengXian"/>
                <w:i/>
                <w:iCs/>
                <w:lang w:eastAsia="zh-CN"/>
              </w:rPr>
              <w:t>-</w:t>
            </w:r>
            <w:r w:rsidRPr="00E504C9">
              <w:rPr>
                <w:rFonts w:eastAsia="DengXian"/>
                <w:i/>
                <w:iCs/>
                <w:lang w:eastAsia="zh-CN"/>
              </w:rPr>
              <w:tab/>
              <w:t>Information on NF contexts, including:</w:t>
            </w:r>
          </w:p>
          <w:p w14:paraId="5B195A29" w14:textId="77777777" w:rsidR="001877E4" w:rsidRPr="00E504C9" w:rsidRDefault="001877E4" w:rsidP="001877E4">
            <w:pPr>
              <w:pStyle w:val="B3"/>
              <w:rPr>
                <w:rFonts w:eastAsia="DengXian"/>
                <w:i/>
                <w:iCs/>
                <w:lang w:eastAsia="zh-CN"/>
              </w:rPr>
            </w:pPr>
            <w:r w:rsidRPr="00E504C9">
              <w:rPr>
                <w:rFonts w:eastAsia="DengXian"/>
                <w:i/>
                <w:iCs/>
                <w:lang w:eastAsia="zh-CN"/>
              </w:rPr>
              <w:t>-</w:t>
            </w:r>
            <w:r w:rsidRPr="00E504C9">
              <w:rPr>
                <w:rFonts w:eastAsia="DengXian"/>
                <w:i/>
                <w:iCs/>
                <w:lang w:eastAsia="zh-CN"/>
              </w:rPr>
              <w:tab/>
              <w:t>UE related number, state transition and timer information of a group of UEs as described in clause 6.35.2.2 and table 6.39.1-</w:t>
            </w:r>
            <w:proofErr w:type="gramStart"/>
            <w:r w:rsidRPr="00E504C9">
              <w:rPr>
                <w:rFonts w:eastAsia="DengXian"/>
                <w:i/>
                <w:iCs/>
                <w:lang w:eastAsia="zh-CN"/>
              </w:rPr>
              <w:t>1;</w:t>
            </w:r>
            <w:proofErr w:type="gramEnd"/>
          </w:p>
          <w:p w14:paraId="76A4B779" w14:textId="77777777" w:rsidR="001877E4" w:rsidRPr="00E504C9" w:rsidRDefault="001877E4" w:rsidP="001877E4">
            <w:pPr>
              <w:pStyle w:val="B3"/>
              <w:rPr>
                <w:rFonts w:eastAsia="DengXian"/>
                <w:i/>
                <w:iCs/>
                <w:lang w:eastAsia="zh-CN"/>
              </w:rPr>
            </w:pPr>
            <w:r w:rsidRPr="00E504C9">
              <w:rPr>
                <w:rFonts w:eastAsia="DengXian"/>
                <w:i/>
                <w:iCs/>
                <w:lang w:eastAsia="zh-CN"/>
              </w:rPr>
              <w:t>-</w:t>
            </w:r>
            <w:r w:rsidRPr="00E504C9">
              <w:rPr>
                <w:rFonts w:eastAsia="DengXian"/>
                <w:i/>
                <w:iCs/>
                <w:lang w:eastAsia="zh-CN"/>
              </w:rPr>
              <w:tab/>
              <w:t>NF load, status &amp; resource usage as described in table 6.39.1-1.</w:t>
            </w:r>
          </w:p>
          <w:p w14:paraId="47DE37E6" w14:textId="77777777" w:rsidR="00E504C9" w:rsidRPr="00E504C9" w:rsidRDefault="00E504C9" w:rsidP="00E504C9">
            <w:pPr>
              <w:pStyle w:val="B1"/>
              <w:rPr>
                <w:rFonts w:eastAsia="DengXian"/>
                <w:i/>
                <w:iCs/>
                <w:lang w:eastAsia="zh-CN"/>
              </w:rPr>
            </w:pPr>
            <w:r w:rsidRPr="00E504C9">
              <w:rPr>
                <w:rFonts w:eastAsia="DengXian"/>
                <w:i/>
                <w:iCs/>
                <w:lang w:eastAsia="zh-CN"/>
              </w:rPr>
              <w:t>-</w:t>
            </w:r>
            <w:r w:rsidRPr="00E504C9">
              <w:rPr>
                <w:rFonts w:eastAsia="DengXian"/>
                <w:i/>
                <w:iCs/>
                <w:lang w:eastAsia="zh-CN"/>
              </w:rPr>
              <w:tab/>
              <w:t>The following Output Data from NWDAF are agreed to be included in Analytics output:</w:t>
            </w:r>
          </w:p>
          <w:p w14:paraId="33134354" w14:textId="77777777" w:rsidR="00E504C9" w:rsidRPr="00E504C9" w:rsidRDefault="00E504C9" w:rsidP="00E504C9">
            <w:pPr>
              <w:pStyle w:val="B2"/>
              <w:rPr>
                <w:rFonts w:eastAsia="DengXian"/>
                <w:i/>
                <w:iCs/>
                <w:lang w:eastAsia="zh-CN"/>
              </w:rPr>
            </w:pPr>
            <w:r w:rsidRPr="00E504C9">
              <w:rPr>
                <w:rFonts w:eastAsia="DengXian"/>
                <w:i/>
                <w:iCs/>
                <w:lang w:eastAsia="zh-CN"/>
              </w:rPr>
              <w:t>-</w:t>
            </w:r>
            <w:r w:rsidRPr="00E504C9">
              <w:rPr>
                <w:rFonts w:eastAsia="DengXian"/>
                <w:i/>
                <w:iCs/>
                <w:lang w:eastAsia="zh-CN"/>
              </w:rPr>
              <w:tab/>
              <w:t>Statistics Analytics, including:</w:t>
            </w:r>
          </w:p>
          <w:p w14:paraId="050AC004" w14:textId="77777777" w:rsidR="00E504C9" w:rsidRPr="00E504C9" w:rsidRDefault="00E504C9" w:rsidP="00E504C9">
            <w:pPr>
              <w:pStyle w:val="B3"/>
              <w:rPr>
                <w:rFonts w:eastAsia="DengXian"/>
                <w:i/>
                <w:iCs/>
                <w:lang w:eastAsia="zh-CN"/>
              </w:rPr>
            </w:pPr>
            <w:r w:rsidRPr="00E504C9">
              <w:rPr>
                <w:rFonts w:eastAsia="DengXian"/>
                <w:i/>
                <w:iCs/>
                <w:lang w:eastAsia="zh-CN"/>
              </w:rPr>
              <w:t>-</w:t>
            </w:r>
            <w:r w:rsidRPr="00E504C9">
              <w:rPr>
                <w:rFonts w:eastAsia="DengXian"/>
                <w:i/>
                <w:iCs/>
                <w:lang w:eastAsia="zh-CN"/>
              </w:rPr>
              <w:tab/>
              <w:t>Target NF ID, cause of the signalling storm (i.e. signalling storm caused by UEs and signalling storm caused by NF), NF lists or a group of UEs, statistics corresponding to the input data.</w:t>
            </w:r>
          </w:p>
          <w:p w14:paraId="08750C68" w14:textId="77777777" w:rsidR="00E504C9" w:rsidRPr="00E504C9" w:rsidRDefault="00E504C9" w:rsidP="00E504C9">
            <w:pPr>
              <w:pStyle w:val="B2"/>
              <w:rPr>
                <w:rFonts w:eastAsia="DengXian"/>
                <w:i/>
                <w:iCs/>
                <w:lang w:eastAsia="zh-CN"/>
              </w:rPr>
            </w:pPr>
            <w:r w:rsidRPr="00E504C9">
              <w:rPr>
                <w:rFonts w:eastAsia="DengXian"/>
                <w:i/>
                <w:iCs/>
                <w:lang w:eastAsia="zh-CN"/>
              </w:rPr>
              <w:lastRenderedPageBreak/>
              <w:t>-</w:t>
            </w:r>
            <w:r w:rsidRPr="00E504C9">
              <w:rPr>
                <w:rFonts w:eastAsia="DengXian"/>
                <w:i/>
                <w:iCs/>
                <w:lang w:eastAsia="zh-CN"/>
              </w:rPr>
              <w:tab/>
              <w:t>Prediction Analytics, including:</w:t>
            </w:r>
          </w:p>
          <w:p w14:paraId="39C7D4F2" w14:textId="7AA88848" w:rsidR="00037A6C" w:rsidRPr="00E504C9" w:rsidRDefault="00E504C9" w:rsidP="00E504C9">
            <w:pPr>
              <w:pStyle w:val="B3"/>
              <w:rPr>
                <w:rFonts w:eastAsia="DengXian"/>
                <w:i/>
                <w:iCs/>
                <w:lang w:eastAsia="zh-CN"/>
              </w:rPr>
            </w:pPr>
            <w:r w:rsidRPr="00E504C9">
              <w:rPr>
                <w:rFonts w:eastAsia="DengXian"/>
                <w:i/>
                <w:iCs/>
                <w:lang w:eastAsia="zh-CN"/>
              </w:rPr>
              <w:t>-</w:t>
            </w:r>
            <w:r w:rsidRPr="00E504C9">
              <w:rPr>
                <w:rFonts w:eastAsia="DengXian"/>
                <w:i/>
                <w:iCs/>
                <w:lang w:eastAsia="zh-CN"/>
              </w:rPr>
              <w:tab/>
              <w:t>Target NF ID, cause of the signalling storm, NF lists or a group of UEs, prediction corresponding to the input data, confidence level of the prediction.</w:t>
            </w:r>
          </w:p>
          <w:p w14:paraId="708AA7DE" w14:textId="10321AE8" w:rsidR="008F7A92" w:rsidRDefault="0092507E" w:rsidP="0092507E">
            <w:pPr>
              <w:pStyle w:val="CRCoverPage"/>
              <w:spacing w:after="0"/>
              <w:ind w:left="13" w:firstLine="3"/>
            </w:pPr>
            <w:r>
              <w:t xml:space="preserve">This CR provides the specification of the </w:t>
            </w:r>
            <w:r w:rsidR="008935F8">
              <w:t>"</w:t>
            </w:r>
            <w:r w:rsidR="004638AD" w:rsidRPr="003A5BEB">
              <w:rPr>
                <w:rFonts w:ascii="Times New Roman" w:eastAsia="DengXian" w:hAnsi="Times New Roman"/>
                <w:i/>
                <w:iCs/>
                <w:sz w:val="21"/>
                <w:szCs w:val="21"/>
                <w:lang w:eastAsia="zh-CN"/>
              </w:rPr>
              <w:t>new Analytics ID to support Signalling storm Mitigation and Prevention caused by NFs signalling</w:t>
            </w:r>
            <w:r w:rsidR="008935F8">
              <w:t>"</w:t>
            </w:r>
            <w:r w:rsidR="00A02CC4">
              <w:t xml:space="preserve"> that includes input data, output analytics and the corresponding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EE6892" w:rsidR="001E41F3" w:rsidRDefault="004065D7" w:rsidP="008F7A92">
            <w:pPr>
              <w:pStyle w:val="CRCoverPage"/>
              <w:spacing w:after="0"/>
              <w:ind w:left="13"/>
            </w:pPr>
            <w:r>
              <w:t>Adding a new sub-clause for</w:t>
            </w:r>
            <w:r w:rsidR="00DA4A56">
              <w:t xml:space="preserve"> NF Signalling Storm Analytics ID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9CAD2" w:rsidR="001E41F3" w:rsidRDefault="004065D7" w:rsidP="008F7A92">
            <w:pPr>
              <w:pStyle w:val="CRCoverPage"/>
              <w:spacing w:after="0"/>
              <w:ind w:left="13" w:hanging="3"/>
            </w:pPr>
            <w:r>
              <w:t xml:space="preserve">The concluded principles in the study phase </w:t>
            </w:r>
            <w:r w:rsidR="00873E51">
              <w:t xml:space="preserve">are </w:t>
            </w:r>
            <w:r>
              <w:t>not implemented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9B2673" w:rsidR="001E41F3" w:rsidRDefault="00406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</w:t>
            </w:r>
            <w:r w:rsidR="002570A2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8269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8269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269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8269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269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8269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8269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8269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8269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9AACED" w:rsidR="001E41F3" w:rsidRPr="0028269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2001A" w:rsidR="001E41F3" w:rsidRPr="00282690" w:rsidRDefault="00282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269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8269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82690">
              <w:rPr>
                <w:noProof/>
              </w:rPr>
              <w:t xml:space="preserve"> Other core specifications</w:t>
            </w:r>
            <w:r w:rsidRPr="0028269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5FA544" w:rsidR="001E41F3" w:rsidRPr="0028269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82690">
              <w:rPr>
                <w:noProof/>
              </w:rPr>
              <w:t>TS</w:t>
            </w:r>
            <w:r w:rsidR="00E53B3C">
              <w:rPr>
                <w:noProof/>
              </w:rPr>
              <w:t>/TR ...</w:t>
            </w:r>
            <w:r w:rsidR="007211E4" w:rsidRPr="00282690">
              <w:rPr>
                <w:noProof/>
              </w:rPr>
              <w:t xml:space="preserve"> </w:t>
            </w:r>
            <w:r w:rsidRPr="00282690"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8269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8269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8269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8BEF55" w:rsidR="001E41F3" w:rsidRPr="00282690" w:rsidRDefault="00873E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269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82690" w:rsidRDefault="001E41F3">
            <w:pPr>
              <w:pStyle w:val="CRCoverPage"/>
              <w:spacing w:after="0"/>
              <w:rPr>
                <w:noProof/>
              </w:rPr>
            </w:pPr>
            <w:r w:rsidRPr="0028269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8269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82690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8269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82690">
              <w:rPr>
                <w:b/>
                <w:i/>
                <w:noProof/>
              </w:rPr>
              <w:t xml:space="preserve">(show </w:t>
            </w:r>
            <w:r w:rsidR="00592D74" w:rsidRPr="00282690">
              <w:rPr>
                <w:b/>
                <w:i/>
                <w:noProof/>
              </w:rPr>
              <w:t xml:space="preserve">related </w:t>
            </w:r>
            <w:r w:rsidRPr="00282690">
              <w:rPr>
                <w:b/>
                <w:i/>
                <w:noProof/>
              </w:rPr>
              <w:t>CR</w:t>
            </w:r>
            <w:r w:rsidR="00592D74" w:rsidRPr="00282690">
              <w:rPr>
                <w:b/>
                <w:i/>
                <w:noProof/>
              </w:rPr>
              <w:t>s</w:t>
            </w:r>
            <w:r w:rsidRPr="0028269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8269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FD86FB" w:rsidR="001E41F3" w:rsidRPr="00282690" w:rsidRDefault="00873E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269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82690" w:rsidRDefault="001E41F3">
            <w:pPr>
              <w:pStyle w:val="CRCoverPage"/>
              <w:spacing w:after="0"/>
              <w:rPr>
                <w:noProof/>
              </w:rPr>
            </w:pPr>
            <w:r w:rsidRPr="0028269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8269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82690">
              <w:rPr>
                <w:noProof/>
              </w:rPr>
              <w:t>TS</w:t>
            </w:r>
            <w:r w:rsidR="000A6394" w:rsidRPr="00282690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77651" w:rsidRDefault="00F77651">
      <w:pPr>
        <w:rPr>
          <w:noProof/>
        </w:rPr>
        <w:sectPr w:rsidR="00F7765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6EF735" w14:textId="68336FE6" w:rsidR="00F77651" w:rsidRDefault="00F77651" w:rsidP="00F77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>********** First Change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="00210297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>(All New Text)</w:t>
      </w:r>
      <w:r w:rsidR="0062769B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523BC669" w14:textId="3F8CEBF6" w:rsidR="00C52222" w:rsidRDefault="00C52222" w:rsidP="00C52222">
      <w:pPr>
        <w:pStyle w:val="Heading2"/>
        <w:rPr>
          <w:ins w:id="1" w:author="DCM-BB-1" w:date="2024-06-28T10:10:00Z" w16du:dateUtc="2024-06-28T08:10:00Z"/>
        </w:rPr>
      </w:pPr>
      <w:bookmarkStart w:id="2" w:name="_Toc170188578"/>
      <w:ins w:id="3" w:author="DCM-BB-1" w:date="2024-06-28T10:10:00Z" w16du:dateUtc="2024-06-28T08:10:00Z">
        <w:r>
          <w:t>6.X</w:t>
        </w:r>
        <w:r>
          <w:tab/>
        </w:r>
      </w:ins>
      <w:bookmarkEnd w:id="2"/>
      <w:ins w:id="4" w:author="DCM-BB-1" w:date="2024-07-23T10:14:00Z" w16du:dateUtc="2024-07-23T08:14:00Z">
        <w:r w:rsidR="00282690">
          <w:t xml:space="preserve">NF </w:t>
        </w:r>
        <w:r w:rsidR="00D42ADD">
          <w:t>Signalling Storm</w:t>
        </w:r>
      </w:ins>
      <w:ins w:id="5" w:author="DCM-BB-1" w:date="2024-06-28T10:10:00Z" w16du:dateUtc="2024-06-28T08:10:00Z">
        <w:r>
          <w:t xml:space="preserve"> analytics</w:t>
        </w:r>
      </w:ins>
    </w:p>
    <w:p w14:paraId="5A377CA4" w14:textId="77777777" w:rsidR="00C52222" w:rsidRDefault="00C52222" w:rsidP="00C52222">
      <w:pPr>
        <w:pStyle w:val="Heading3"/>
        <w:rPr>
          <w:ins w:id="6" w:author="DCM-BB-1" w:date="2024-06-28T10:10:00Z" w16du:dateUtc="2024-06-28T08:10:00Z"/>
        </w:rPr>
      </w:pPr>
      <w:bookmarkStart w:id="7" w:name="_CR6_20_1"/>
      <w:bookmarkStart w:id="8" w:name="_Toc170188579"/>
      <w:bookmarkEnd w:id="7"/>
      <w:ins w:id="9" w:author="DCM-BB-1" w:date="2024-06-28T10:10:00Z" w16du:dateUtc="2024-06-28T08:10:00Z">
        <w:r>
          <w:t>6.X.1</w:t>
        </w:r>
        <w:r>
          <w:tab/>
          <w:t>General</w:t>
        </w:r>
        <w:bookmarkEnd w:id="8"/>
      </w:ins>
    </w:p>
    <w:p w14:paraId="1DB578E5" w14:textId="69CB8370" w:rsidR="00C52222" w:rsidRDefault="00C52222" w:rsidP="00C52222">
      <w:pPr>
        <w:rPr>
          <w:ins w:id="10" w:author="DCM-BB-1" w:date="2024-06-28T10:28:00Z" w16du:dateUtc="2024-06-28T08:28:00Z"/>
        </w:rPr>
      </w:pPr>
      <w:ins w:id="11" w:author="DCM-BB-1" w:date="2024-06-28T10:10:00Z" w16du:dateUtc="2024-06-28T08:10:00Z">
        <w:r>
          <w:t xml:space="preserve">This clause specifies the procedure for an NWDAF to provide </w:t>
        </w:r>
      </w:ins>
      <w:ins w:id="12" w:author="DCM-BB-1" w:date="2024-07-02T14:53:00Z" w16du:dateUtc="2024-07-02T12:53:00Z">
        <w:r w:rsidR="00873E51">
          <w:t>analytics</w:t>
        </w:r>
      </w:ins>
      <w:ins w:id="13" w:author="DCM-BB-1" w:date="2024-06-28T10:10:00Z" w16du:dateUtc="2024-06-28T08:10:00Z">
        <w:r>
          <w:t xml:space="preserve"> </w:t>
        </w:r>
      </w:ins>
      <w:ins w:id="14" w:author="DCM-BB-1" w:date="2024-06-28T10:12:00Z" w16du:dateUtc="2024-06-28T08:12:00Z">
        <w:r w:rsidR="00EA5B59">
          <w:t xml:space="preserve">of </w:t>
        </w:r>
      </w:ins>
      <w:ins w:id="15" w:author="DCM-BB-1" w:date="2024-07-23T14:27:00Z" w16du:dateUtc="2024-07-23T12:27:00Z">
        <w:r w:rsidR="00B34B25">
          <w:t>signalling storm</w:t>
        </w:r>
      </w:ins>
      <w:ins w:id="16" w:author="DCM-BB-1" w:date="2024-07-23T14:31:00Z" w16du:dateUtc="2024-07-23T12:31:00Z">
        <w:r w:rsidR="0092710D">
          <w:t xml:space="preserve"> caused by NF</w:t>
        </w:r>
        <w:r w:rsidR="00A61D62">
          <w:t>s</w:t>
        </w:r>
      </w:ins>
      <w:ins w:id="17" w:author="DCM-BB-1" w:date="2024-06-28T10:10:00Z" w16du:dateUtc="2024-06-28T08:10:00Z">
        <w:r>
          <w:t>.</w:t>
        </w:r>
      </w:ins>
      <w:ins w:id="18" w:author="DCM-BB-1" w:date="2024-06-28T10:13:00Z" w16du:dateUtc="2024-06-28T08:13:00Z">
        <w:r w:rsidR="00EA5B59">
          <w:t xml:space="preserve"> Th</w:t>
        </w:r>
      </w:ins>
      <w:ins w:id="19" w:author="DCM-BB-1" w:date="2024-07-23T14:27:00Z" w16du:dateUtc="2024-07-23T12:27:00Z">
        <w:r w:rsidR="0047187D">
          <w:t>is</w:t>
        </w:r>
      </w:ins>
      <w:ins w:id="20" w:author="DCM-BB-1" w:date="2024-06-28T10:13:00Z" w16du:dateUtc="2024-06-28T08:13:00Z">
        <w:r w:rsidR="00EA5B59">
          <w:t xml:space="preserve"> analytics </w:t>
        </w:r>
      </w:ins>
      <w:ins w:id="21" w:author="DCM-BB-1" w:date="2024-07-23T14:27:00Z" w16du:dateUtc="2024-07-23T12:27:00Z">
        <w:r w:rsidR="0047187D">
          <w:t xml:space="preserve">ID </w:t>
        </w:r>
      </w:ins>
      <w:ins w:id="22" w:author="DCM-BB-1" w:date="2024-06-28T10:15:00Z" w16du:dateUtc="2024-06-28T08:15:00Z">
        <w:r w:rsidR="00EA5B59">
          <w:t xml:space="preserve">may be used by </w:t>
        </w:r>
      </w:ins>
      <w:ins w:id="23" w:author="DCM-BB-1" w:date="2024-07-23T14:27:00Z" w16du:dateUtc="2024-07-23T12:27:00Z">
        <w:r w:rsidR="0047187D">
          <w:t>other NFs and/or OAM</w:t>
        </w:r>
      </w:ins>
      <w:ins w:id="24" w:author="DCM-BB-1" w:date="2024-07-23T14:28:00Z" w16du:dateUtc="2024-07-23T12:28:00Z">
        <w:r w:rsidR="000D08D8">
          <w:t xml:space="preserve"> to trigger </w:t>
        </w:r>
        <w:r w:rsidR="00E82B3B">
          <w:t xml:space="preserve">appropriate </w:t>
        </w:r>
      </w:ins>
      <w:ins w:id="25" w:author="DCM-BB-1" w:date="2024-07-26T12:26:00Z" w16du:dateUtc="2024-07-26T10:26:00Z">
        <w:r w:rsidR="000E2E74">
          <w:t>signallin</w:t>
        </w:r>
      </w:ins>
      <w:ins w:id="26" w:author="DCM-BB-1" w:date="2024-07-26T12:27:00Z" w16du:dateUtc="2024-07-26T10:27:00Z">
        <w:r w:rsidR="000E2E74">
          <w:t xml:space="preserve">g storm </w:t>
        </w:r>
      </w:ins>
      <w:ins w:id="27" w:author="DCM-BB-1" w:date="2024-07-23T14:28:00Z" w16du:dateUtc="2024-07-23T12:28:00Z">
        <w:r w:rsidR="00E82B3B">
          <w:t>mitigation action.</w:t>
        </w:r>
      </w:ins>
    </w:p>
    <w:p w14:paraId="55EBB072" w14:textId="461C10BE" w:rsidR="00C52222" w:rsidRDefault="00310AE6" w:rsidP="00C52222">
      <w:pPr>
        <w:rPr>
          <w:ins w:id="28" w:author="DCM-BB-1" w:date="2024-06-28T10:59:00Z" w16du:dateUtc="2024-06-28T08:59:00Z"/>
          <w:lang w:eastAsia="zh-CN"/>
        </w:rPr>
      </w:pPr>
      <w:ins w:id="29" w:author="DCM-BB-1" w:date="2024-06-28T10:31:00Z" w16du:dateUtc="2024-06-28T08:31:00Z">
        <w:r>
          <w:rPr>
            <w:lang w:eastAsia="zh-CN"/>
          </w:rPr>
          <w:t xml:space="preserve">The NWDAF collects information of </w:t>
        </w:r>
      </w:ins>
      <w:ins w:id="30" w:author="DCM-BB-1" w:date="2024-07-23T14:29:00Z" w16du:dateUtc="2024-07-23T12:29:00Z">
        <w:r w:rsidR="003116A9">
          <w:rPr>
            <w:lang w:eastAsia="zh-CN"/>
          </w:rPr>
          <w:t xml:space="preserve">control plane signalling between NFs </w:t>
        </w:r>
      </w:ins>
      <w:ins w:id="31" w:author="DCM-BB-1" w:date="2024-07-23T16:43:00Z" w16du:dateUtc="2024-07-23T14:43:00Z">
        <w:r w:rsidR="009150B0">
          <w:rPr>
            <w:lang w:eastAsia="zh-CN"/>
          </w:rPr>
          <w:t xml:space="preserve">on a </w:t>
        </w:r>
        <w:r w:rsidR="00623064">
          <w:rPr>
            <w:lang w:eastAsia="zh-CN"/>
          </w:rPr>
          <w:t>speci</w:t>
        </w:r>
      </w:ins>
      <w:ins w:id="32" w:author="DCM-BB-1" w:date="2024-07-23T16:44:00Z" w16du:dateUtc="2024-07-23T14:44:00Z">
        <w:r w:rsidR="00623064">
          <w:rPr>
            <w:lang w:eastAsia="zh-CN"/>
          </w:rPr>
          <w:t xml:space="preserve">fied Reference point and/or </w:t>
        </w:r>
        <w:proofErr w:type="gramStart"/>
        <w:r w:rsidR="00623064">
          <w:rPr>
            <w:lang w:eastAsia="zh-CN"/>
          </w:rPr>
          <w:t>particular services</w:t>
        </w:r>
      </w:ins>
      <w:proofErr w:type="gramEnd"/>
      <w:ins w:id="33" w:author="DCM-BB-1" w:date="2024-07-26T12:27:00Z" w16du:dateUtc="2024-07-26T10:27:00Z">
        <w:r w:rsidR="001C45C1">
          <w:rPr>
            <w:lang w:eastAsia="zh-CN"/>
          </w:rPr>
          <w:t>,</w:t>
        </w:r>
      </w:ins>
      <w:ins w:id="34" w:author="DCM-BB-1" w:date="2024-07-23T16:44:00Z" w16du:dateUtc="2024-07-23T14:44:00Z">
        <w:r w:rsidR="00623064">
          <w:rPr>
            <w:lang w:eastAsia="zh-CN"/>
          </w:rPr>
          <w:t xml:space="preserve"> </w:t>
        </w:r>
      </w:ins>
      <w:ins w:id="35" w:author="DCM-BB-1" w:date="2024-07-23T15:10:00Z" w16du:dateUtc="2024-07-23T13:10:00Z">
        <w:r w:rsidR="00AE0C4D">
          <w:rPr>
            <w:lang w:eastAsia="zh-CN"/>
          </w:rPr>
          <w:t>and</w:t>
        </w:r>
      </w:ins>
      <w:ins w:id="36" w:author="DCM-BB-1" w:date="2024-07-23T14:29:00Z" w16du:dateUtc="2024-07-23T12:29:00Z">
        <w:r w:rsidR="003116A9">
          <w:rPr>
            <w:lang w:eastAsia="zh-CN"/>
          </w:rPr>
          <w:t xml:space="preserve"> NF context information</w:t>
        </w:r>
      </w:ins>
      <w:ins w:id="37" w:author="DCM-BB-1" w:date="2024-07-23T15:10:00Z" w16du:dateUtc="2024-07-23T13:10:00Z">
        <w:r w:rsidR="00AE0C4D">
          <w:rPr>
            <w:lang w:eastAsia="zh-CN"/>
          </w:rPr>
          <w:t>,</w:t>
        </w:r>
      </w:ins>
      <w:ins w:id="38" w:author="DCM-BB-1" w:date="2024-06-28T10:43:00Z" w16du:dateUtc="2024-06-28T08:43:00Z">
        <w:r w:rsidR="00DD7F50">
          <w:rPr>
            <w:lang w:eastAsia="zh-CN"/>
          </w:rPr>
          <w:t xml:space="preserve"> </w:t>
        </w:r>
      </w:ins>
      <w:ins w:id="39" w:author="DCM-BB-1" w:date="2024-06-28T10:58:00Z" w16du:dateUtc="2024-06-28T08:58:00Z">
        <w:r w:rsidR="007D7E44">
          <w:rPr>
            <w:lang w:eastAsia="zh-CN"/>
          </w:rPr>
          <w:t xml:space="preserve">and then provides </w:t>
        </w:r>
      </w:ins>
      <w:ins w:id="40" w:author="DCM-BB-1" w:date="2024-07-23T15:37:00Z" w16du:dateUtc="2024-07-23T13:37:00Z">
        <w:r w:rsidR="00AB5EEF">
          <w:rPr>
            <w:lang w:eastAsia="zh-CN"/>
          </w:rPr>
          <w:t xml:space="preserve">statistics and </w:t>
        </w:r>
        <w:r w:rsidR="006723DD">
          <w:rPr>
            <w:lang w:eastAsia="zh-CN"/>
          </w:rPr>
          <w:t xml:space="preserve">prediction of </w:t>
        </w:r>
      </w:ins>
      <w:ins w:id="41" w:author="DCM-BB-1" w:date="2024-07-23T15:38:00Z" w16du:dateUtc="2024-07-23T13:38:00Z">
        <w:r w:rsidR="00542EC4">
          <w:rPr>
            <w:lang w:eastAsia="zh-CN"/>
          </w:rPr>
          <w:t>signalling storm cause by NFs</w:t>
        </w:r>
      </w:ins>
      <w:ins w:id="42" w:author="DCM-BB-1" w:date="2024-06-28T10:59:00Z" w16du:dateUtc="2024-06-28T08:59:00Z">
        <w:r w:rsidR="007D7E44">
          <w:rPr>
            <w:lang w:eastAsia="zh-CN"/>
          </w:rPr>
          <w:t>.</w:t>
        </w:r>
      </w:ins>
    </w:p>
    <w:p w14:paraId="01159C00" w14:textId="63F7F705" w:rsidR="00F56DC8" w:rsidRDefault="00F56DC8" w:rsidP="00F56DC8">
      <w:pPr>
        <w:rPr>
          <w:ins w:id="43" w:author="DCM-BB-1" w:date="2024-06-28T13:57:00Z" w16du:dateUtc="2024-06-28T11:57:00Z"/>
        </w:rPr>
      </w:pPr>
      <w:ins w:id="44" w:author="DCM-BB-1" w:date="2024-06-28T13:57:00Z" w16du:dateUtc="2024-06-28T11:57:00Z">
        <w:r>
          <w:t xml:space="preserve">The service consumer may be a </w:t>
        </w:r>
      </w:ins>
      <w:ins w:id="45" w:author="DCM-BB-1" w:date="2024-07-23T15:39:00Z" w16du:dateUtc="2024-07-23T13:39:00Z">
        <w:r w:rsidR="00CE09A7">
          <w:t>NF (e.g., AMF, SMF, PCF), SCP, or OAM</w:t>
        </w:r>
      </w:ins>
      <w:ins w:id="46" w:author="DCM-BB-1" w:date="2024-06-28T13:57:00Z" w16du:dateUtc="2024-06-28T11:57:00Z">
        <w:r>
          <w:t>.</w:t>
        </w:r>
      </w:ins>
    </w:p>
    <w:p w14:paraId="20226087" w14:textId="583F2976" w:rsidR="00F56DC8" w:rsidRPr="001C406B" w:rsidRDefault="00F56DC8" w:rsidP="00F56DC8">
      <w:pPr>
        <w:rPr>
          <w:ins w:id="47" w:author="DCM-BB-1" w:date="2024-06-28T13:58:00Z" w16du:dateUtc="2024-06-28T11:58:00Z"/>
          <w:rFonts w:eastAsiaTheme="minorEastAsia"/>
        </w:rPr>
      </w:pPr>
      <w:ins w:id="48" w:author="DCM-BB-1" w:date="2024-06-28T13:58:00Z" w16du:dateUtc="2024-06-28T11:58:00Z">
        <w:r w:rsidRPr="001C406B">
          <w:rPr>
            <w:rFonts w:eastAsiaTheme="minorEastAsia"/>
          </w:rPr>
          <w:t xml:space="preserve">The consumer of the </w:t>
        </w:r>
        <w:r>
          <w:rPr>
            <w:rFonts w:eastAsiaTheme="minorEastAsia"/>
          </w:rPr>
          <w:t>analytics includes</w:t>
        </w:r>
        <w:r w:rsidRPr="001C406B">
          <w:rPr>
            <w:rFonts w:eastAsiaTheme="minorEastAsia"/>
          </w:rPr>
          <w:t xml:space="preserve"> in the request:</w:t>
        </w:r>
      </w:ins>
    </w:p>
    <w:p w14:paraId="61DDE119" w14:textId="17714683" w:rsidR="00F56DC8" w:rsidRPr="001C406B" w:rsidRDefault="00F56DC8" w:rsidP="00F56DC8">
      <w:pPr>
        <w:pStyle w:val="B1"/>
        <w:rPr>
          <w:ins w:id="49" w:author="DCM-BB-1" w:date="2024-06-28T13:58:00Z" w16du:dateUtc="2024-06-28T11:58:00Z"/>
          <w:rFonts w:eastAsiaTheme="minorEastAsia"/>
        </w:rPr>
      </w:pPr>
      <w:ins w:id="50" w:author="DCM-BB-1" w:date="2024-06-28T13:58:00Z" w16du:dateUtc="2024-06-28T11:58:00Z">
        <w:r w:rsidRPr="001C406B">
          <w:rPr>
            <w:rFonts w:eastAsiaTheme="minorEastAsia"/>
          </w:rPr>
          <w:t>-</w:t>
        </w:r>
        <w:r w:rsidRPr="001C406B">
          <w:rPr>
            <w:rFonts w:eastAsiaTheme="minorEastAsia"/>
          </w:rPr>
          <w:tab/>
          <w:t>Analytics ID = "</w:t>
        </w:r>
      </w:ins>
      <w:ins w:id="51" w:author="DCM-BB-1" w:date="2024-07-23T15:40:00Z" w16du:dateUtc="2024-07-23T13:40:00Z">
        <w:r w:rsidR="00387FC0">
          <w:rPr>
            <w:rFonts w:eastAsiaTheme="minorEastAsia"/>
          </w:rPr>
          <w:t>NF Signalling Storm</w:t>
        </w:r>
      </w:ins>
      <w:ins w:id="52" w:author="DCM-BB-1" w:date="2024-06-28T13:58:00Z" w16du:dateUtc="2024-06-28T11:58:00Z">
        <w:r w:rsidRPr="001C406B">
          <w:rPr>
            <w:rFonts w:eastAsiaTheme="minorEastAsia"/>
          </w:rPr>
          <w:t>".</w:t>
        </w:r>
      </w:ins>
    </w:p>
    <w:p w14:paraId="181175EB" w14:textId="32794B97" w:rsidR="00F56DC8" w:rsidRPr="001C406B" w:rsidRDefault="00F56DC8" w:rsidP="00F56DC8">
      <w:pPr>
        <w:pStyle w:val="B1"/>
        <w:rPr>
          <w:ins w:id="53" w:author="DCM-BB-1" w:date="2024-06-28T13:58:00Z" w16du:dateUtc="2024-06-28T11:58:00Z"/>
          <w:rFonts w:eastAsiaTheme="minorEastAsia"/>
        </w:rPr>
      </w:pPr>
      <w:ins w:id="54" w:author="DCM-BB-1" w:date="2024-06-28T13:58:00Z" w16du:dateUtc="2024-06-28T11:58:00Z">
        <w:r w:rsidRPr="001C406B">
          <w:rPr>
            <w:rFonts w:eastAsiaTheme="minorEastAsia"/>
          </w:rPr>
          <w:t>-</w:t>
        </w:r>
        <w:r w:rsidRPr="001C406B">
          <w:rPr>
            <w:rFonts w:eastAsiaTheme="minorEastAsia"/>
          </w:rPr>
          <w:tab/>
          <w:t>Target of Analytics Reporting:</w:t>
        </w:r>
      </w:ins>
      <w:ins w:id="55" w:author="DCM-BB-1" w:date="2024-07-23T16:39:00Z" w16du:dateUtc="2024-07-23T14:39:00Z">
        <w:r w:rsidR="008774FD">
          <w:rPr>
            <w:rFonts w:eastAsiaTheme="minorEastAsia"/>
          </w:rPr>
          <w:t xml:space="preserve"> NF Instance ID</w:t>
        </w:r>
      </w:ins>
      <w:ins w:id="56" w:author="DCM-BB-1" w:date="2024-07-23T17:22:00Z" w16du:dateUtc="2024-07-23T15:22:00Z">
        <w:r w:rsidR="002C3E7C">
          <w:rPr>
            <w:rFonts w:eastAsiaTheme="minorEastAsia"/>
          </w:rPr>
          <w:t>, NF ID</w:t>
        </w:r>
      </w:ins>
      <w:ins w:id="57" w:author="DCM-BB-1" w:date="2024-06-28T13:58:00Z" w16du:dateUtc="2024-06-28T11:58:00Z">
        <w:r w:rsidRPr="001C406B">
          <w:rPr>
            <w:rFonts w:eastAsiaTheme="minorEastAsia"/>
          </w:rPr>
          <w:t>.</w:t>
        </w:r>
      </w:ins>
    </w:p>
    <w:p w14:paraId="70E5792E" w14:textId="2E338324" w:rsidR="00F56DC8" w:rsidRPr="001C406B" w:rsidRDefault="00F56DC8" w:rsidP="00F56DC8">
      <w:pPr>
        <w:pStyle w:val="B1"/>
        <w:rPr>
          <w:ins w:id="58" w:author="DCM-BB-1" w:date="2024-06-28T13:58:00Z" w16du:dateUtc="2024-06-28T11:58:00Z"/>
          <w:rFonts w:eastAsiaTheme="minorEastAsia"/>
        </w:rPr>
      </w:pPr>
      <w:ins w:id="59" w:author="DCM-BB-1" w:date="2024-06-28T13:58:00Z" w16du:dateUtc="2024-06-28T11:58:00Z">
        <w:r w:rsidRPr="001C406B">
          <w:rPr>
            <w:rFonts w:eastAsiaTheme="minorEastAsia"/>
          </w:rPr>
          <w:t>-</w:t>
        </w:r>
        <w:r w:rsidRPr="001C406B">
          <w:rPr>
            <w:rFonts w:eastAsiaTheme="minorEastAsia"/>
          </w:rPr>
          <w:tab/>
          <w:t>Analytics Filter Information including:</w:t>
        </w:r>
      </w:ins>
    </w:p>
    <w:p w14:paraId="4F333128" w14:textId="2A990F89" w:rsidR="00873E51" w:rsidRDefault="00F56DC8" w:rsidP="00222008">
      <w:pPr>
        <w:pStyle w:val="B2"/>
        <w:rPr>
          <w:ins w:id="60" w:author="DCM-BB-1" w:date="2024-07-23T16:43:00Z" w16du:dateUtc="2024-07-23T14:43:00Z"/>
          <w:rFonts w:eastAsiaTheme="minorEastAsia"/>
        </w:rPr>
      </w:pPr>
      <w:ins w:id="61" w:author="DCM-BB-1" w:date="2024-06-28T13:58:00Z" w16du:dateUtc="2024-06-28T11:58:00Z">
        <w:r w:rsidRPr="001C406B">
          <w:rPr>
            <w:rFonts w:eastAsiaTheme="minorEastAsia"/>
          </w:rPr>
          <w:t>-</w:t>
        </w:r>
        <w:r w:rsidRPr="001C406B">
          <w:rPr>
            <w:rFonts w:eastAsiaTheme="minorEastAsia"/>
          </w:rPr>
          <w:tab/>
        </w:r>
      </w:ins>
      <w:ins w:id="62" w:author="DCM-BB-1" w:date="2024-07-23T16:43:00Z" w16du:dateUtc="2024-07-23T14:43:00Z">
        <w:r w:rsidR="00915CA3">
          <w:rPr>
            <w:rFonts w:eastAsiaTheme="minorEastAsia"/>
          </w:rPr>
          <w:t xml:space="preserve">Reference </w:t>
        </w:r>
        <w:r w:rsidR="009150B0">
          <w:rPr>
            <w:rFonts w:eastAsiaTheme="minorEastAsia"/>
          </w:rPr>
          <w:t>point</w:t>
        </w:r>
      </w:ins>
      <w:ins w:id="63" w:author="DCM-BB-1" w:date="2024-07-26T12:31:00Z" w16du:dateUtc="2024-07-26T10:31:00Z">
        <w:r w:rsidR="005E6BD6">
          <w:rPr>
            <w:rFonts w:eastAsiaTheme="minorEastAsia"/>
          </w:rPr>
          <w:t>(</w:t>
        </w:r>
      </w:ins>
      <w:ins w:id="64" w:author="DCM-BB-1" w:date="2024-07-23T16:44:00Z" w16du:dateUtc="2024-07-23T14:44:00Z">
        <w:r w:rsidR="00623064">
          <w:rPr>
            <w:rFonts w:eastAsiaTheme="minorEastAsia"/>
          </w:rPr>
          <w:t>s</w:t>
        </w:r>
      </w:ins>
      <w:ins w:id="65" w:author="DCM-BB-1" w:date="2024-07-26T12:31:00Z" w16du:dateUtc="2024-07-26T10:31:00Z">
        <w:r w:rsidR="005E6BD6">
          <w:rPr>
            <w:rFonts w:eastAsiaTheme="minorEastAsia"/>
          </w:rPr>
          <w:t xml:space="preserve">) between NFs to be </w:t>
        </w:r>
        <w:r w:rsidR="00FA044E">
          <w:rPr>
            <w:rFonts w:eastAsiaTheme="minorEastAsia"/>
          </w:rPr>
          <w:t xml:space="preserve">monitored for signalling </w:t>
        </w:r>
        <w:proofErr w:type="gramStart"/>
        <w:r w:rsidR="00FA044E">
          <w:rPr>
            <w:rFonts w:eastAsiaTheme="minorEastAsia"/>
          </w:rPr>
          <w:t>storm</w:t>
        </w:r>
      </w:ins>
      <w:ins w:id="66" w:author="DCM-BB-1" w:date="2024-06-28T13:58:00Z" w16du:dateUtc="2024-06-28T11:58:00Z">
        <w:r w:rsidRPr="001C406B">
          <w:rPr>
            <w:rFonts w:eastAsiaTheme="minorEastAsia"/>
          </w:rPr>
          <w:t>;</w:t>
        </w:r>
      </w:ins>
      <w:proofErr w:type="gramEnd"/>
    </w:p>
    <w:p w14:paraId="068456D8" w14:textId="46241F3C" w:rsidR="009150B0" w:rsidRDefault="009150B0" w:rsidP="00222008">
      <w:pPr>
        <w:pStyle w:val="B2"/>
        <w:rPr>
          <w:ins w:id="67" w:author="DCM-BB-1" w:date="2024-07-24T11:45:00Z" w16du:dateUtc="2024-07-24T09:45:00Z"/>
          <w:rFonts w:eastAsiaTheme="minorEastAsia"/>
        </w:rPr>
      </w:pPr>
      <w:ins w:id="68" w:author="DCM-BB-1" w:date="2024-07-23T16:43:00Z" w16du:dateUtc="2024-07-23T14:43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>Service</w:t>
        </w:r>
      </w:ins>
      <w:ins w:id="69" w:author="DCM-BB-1" w:date="2024-07-23T16:44:00Z" w16du:dateUtc="2024-07-23T14:44:00Z">
        <w:r w:rsidR="00623064">
          <w:rPr>
            <w:rFonts w:eastAsiaTheme="minorEastAsia"/>
          </w:rPr>
          <w:t>s</w:t>
        </w:r>
      </w:ins>
      <w:ins w:id="70" w:author="DCM-BB-1" w:date="2024-07-26T12:31:00Z" w16du:dateUtc="2024-07-26T10:31:00Z">
        <w:r w:rsidR="00FA044E">
          <w:rPr>
            <w:rFonts w:eastAsiaTheme="minorEastAsia"/>
          </w:rPr>
          <w:t xml:space="preserve"> </w:t>
        </w:r>
      </w:ins>
      <w:ins w:id="71" w:author="DCM-BB-1" w:date="2024-07-26T12:33:00Z" w16du:dateUtc="2024-07-26T10:33:00Z">
        <w:r w:rsidR="007C0E4F">
          <w:rPr>
            <w:rFonts w:eastAsiaTheme="minorEastAsia"/>
          </w:rPr>
          <w:t xml:space="preserve">provided by an NF to be monitored for signalling </w:t>
        </w:r>
        <w:proofErr w:type="gramStart"/>
        <w:r w:rsidR="007C0E4F">
          <w:rPr>
            <w:rFonts w:eastAsiaTheme="minorEastAsia"/>
          </w:rPr>
          <w:t>storm</w:t>
        </w:r>
      </w:ins>
      <w:ins w:id="72" w:author="DCM-BB-1" w:date="2024-07-23T16:43:00Z" w16du:dateUtc="2024-07-23T14:43:00Z">
        <w:r>
          <w:rPr>
            <w:rFonts w:eastAsiaTheme="minorEastAsia"/>
          </w:rPr>
          <w:t>;</w:t>
        </w:r>
      </w:ins>
      <w:proofErr w:type="gramEnd"/>
    </w:p>
    <w:p w14:paraId="0EC3AF3B" w14:textId="30ED4211" w:rsidR="00F65155" w:rsidRPr="00C801BB" w:rsidRDefault="00F65155" w:rsidP="00F65155">
      <w:pPr>
        <w:pStyle w:val="B2"/>
        <w:ind w:left="0" w:firstLine="0"/>
        <w:rPr>
          <w:ins w:id="73" w:author="DCM-BB-1" w:date="2024-06-28T14:15:00Z" w16du:dateUtc="2024-06-28T12:15:00Z"/>
          <w:rFonts w:eastAsiaTheme="minorEastAsia"/>
          <w:color w:val="FF0000"/>
        </w:rPr>
      </w:pPr>
      <w:ins w:id="74" w:author="DCM-BB-1" w:date="2024-07-24T11:45:00Z" w16du:dateUtc="2024-07-24T09:45:00Z">
        <w:r w:rsidRPr="00C801BB">
          <w:rPr>
            <w:rFonts w:eastAsiaTheme="minorEastAsia"/>
            <w:color w:val="FF0000"/>
          </w:rPr>
          <w:t>Editor's Note: The list</w:t>
        </w:r>
      </w:ins>
      <w:ins w:id="75" w:author="DCM-BB-1" w:date="2024-07-26T12:34:00Z" w16du:dateUtc="2024-07-26T10:34:00Z">
        <w:r w:rsidR="009678FB">
          <w:rPr>
            <w:rFonts w:eastAsiaTheme="minorEastAsia"/>
            <w:color w:val="FF0000"/>
          </w:rPr>
          <w:t>s</w:t>
        </w:r>
      </w:ins>
      <w:ins w:id="76" w:author="DCM-BB-1" w:date="2024-07-24T11:45:00Z" w16du:dateUtc="2024-07-24T09:45:00Z">
        <w:r w:rsidRPr="00C801BB">
          <w:rPr>
            <w:rFonts w:eastAsiaTheme="minorEastAsia"/>
            <w:color w:val="FF0000"/>
          </w:rPr>
          <w:t xml:space="preserve"> of supported Reference points </w:t>
        </w:r>
      </w:ins>
      <w:ins w:id="77" w:author="DCM-BB-1" w:date="2024-07-24T11:46:00Z" w16du:dateUtc="2024-07-24T09:46:00Z">
        <w:r w:rsidR="00C801BB" w:rsidRPr="00C801BB">
          <w:rPr>
            <w:rFonts w:eastAsiaTheme="minorEastAsia"/>
            <w:color w:val="FF0000"/>
          </w:rPr>
          <w:t xml:space="preserve">and or services </w:t>
        </w:r>
      </w:ins>
      <w:ins w:id="78" w:author="DCM-BB-1" w:date="2024-07-26T12:34:00Z" w16du:dateUtc="2024-07-26T10:34:00Z">
        <w:r w:rsidR="009678FB">
          <w:rPr>
            <w:rFonts w:eastAsiaTheme="minorEastAsia"/>
            <w:color w:val="FF0000"/>
          </w:rPr>
          <w:t xml:space="preserve">for signalling storm analytics </w:t>
        </w:r>
      </w:ins>
      <w:ins w:id="79" w:author="DCM-BB-1" w:date="2024-07-24T11:46:00Z" w16du:dateUtc="2024-07-24T09:46:00Z">
        <w:r w:rsidR="00C801BB" w:rsidRPr="00C801BB">
          <w:rPr>
            <w:rFonts w:eastAsiaTheme="minorEastAsia"/>
            <w:color w:val="FF0000"/>
          </w:rPr>
          <w:t>are FFS.</w:t>
        </w:r>
      </w:ins>
    </w:p>
    <w:p w14:paraId="5F89711D" w14:textId="197EC8C5" w:rsidR="008D5A98" w:rsidRPr="001C406B" w:rsidRDefault="008D5A98" w:rsidP="008D5A98">
      <w:pPr>
        <w:pStyle w:val="B1"/>
        <w:rPr>
          <w:ins w:id="80" w:author="DCM-BB-1" w:date="2024-07-23T17:15:00Z" w16du:dateUtc="2024-07-23T15:15:00Z"/>
          <w:rFonts w:eastAsiaTheme="minorEastAsia"/>
        </w:rPr>
      </w:pPr>
      <w:ins w:id="81" w:author="DCM-BB-1" w:date="2024-07-23T17:15:00Z" w16du:dateUtc="2024-07-23T15:15:00Z">
        <w:r w:rsidRPr="001C406B">
          <w:rPr>
            <w:rFonts w:eastAsiaTheme="minorEastAsia"/>
          </w:rPr>
          <w:t>-</w:t>
        </w:r>
        <w:r w:rsidRPr="001C406B">
          <w:rPr>
            <w:rFonts w:eastAsiaTheme="minorEastAsia"/>
          </w:rPr>
          <w:tab/>
        </w:r>
        <w:r w:rsidR="00E2786B">
          <w:rPr>
            <w:rFonts w:eastAsiaTheme="minorEastAsia"/>
          </w:rPr>
          <w:t>Reporting Thre</w:t>
        </w:r>
      </w:ins>
      <w:ins w:id="82" w:author="DCM-BB-1" w:date="2024-07-23T17:16:00Z" w16du:dateUtc="2024-07-23T15:16:00Z">
        <w:r w:rsidR="00E2786B">
          <w:rPr>
            <w:rFonts w:eastAsiaTheme="minorEastAsia"/>
          </w:rPr>
          <w:t xml:space="preserve">sholds </w:t>
        </w:r>
      </w:ins>
      <w:ins w:id="83" w:author="DCM-BB-1" w:date="2024-07-23T17:18:00Z" w16du:dateUtc="2024-07-23T15:18:00Z">
        <w:r w:rsidR="006806EA">
          <w:rPr>
            <w:rFonts w:eastAsiaTheme="minorEastAsia"/>
          </w:rPr>
          <w:t xml:space="preserve">on the </w:t>
        </w:r>
        <w:r w:rsidR="00213423">
          <w:rPr>
            <w:rFonts w:eastAsiaTheme="minorEastAsia"/>
          </w:rPr>
          <w:t>out</w:t>
        </w:r>
      </w:ins>
      <w:ins w:id="84" w:author="DCM-BB-1" w:date="2024-07-23T17:19:00Z" w16du:dateUtc="2024-07-23T15:19:00Z">
        <w:r w:rsidR="00213423">
          <w:rPr>
            <w:rFonts w:eastAsiaTheme="minorEastAsia"/>
          </w:rPr>
          <w:t>put parameters</w:t>
        </w:r>
      </w:ins>
      <w:ins w:id="85" w:author="DCM-BB-1" w:date="2024-07-23T17:15:00Z" w16du:dateUtc="2024-07-23T15:15:00Z">
        <w:r w:rsidRPr="001C406B">
          <w:rPr>
            <w:rFonts w:eastAsiaTheme="minorEastAsia"/>
          </w:rPr>
          <w:t>.</w:t>
        </w:r>
      </w:ins>
    </w:p>
    <w:p w14:paraId="22057BEF" w14:textId="0D7C44B7" w:rsidR="00F56DC8" w:rsidRPr="001C406B" w:rsidRDefault="00F56DC8" w:rsidP="00F56DC8">
      <w:pPr>
        <w:pStyle w:val="B1"/>
        <w:rPr>
          <w:ins w:id="86" w:author="DCM-BB-1" w:date="2024-06-28T13:58:00Z" w16du:dateUtc="2024-06-28T11:58:00Z"/>
          <w:rFonts w:eastAsiaTheme="minorEastAsia"/>
        </w:rPr>
      </w:pPr>
      <w:ins w:id="87" w:author="DCM-BB-1" w:date="2024-06-28T13:58:00Z" w16du:dateUtc="2024-06-28T11:58:00Z">
        <w:r w:rsidRPr="001C406B">
          <w:rPr>
            <w:rFonts w:eastAsiaTheme="minorEastAsia"/>
          </w:rPr>
          <w:t>-</w:t>
        </w:r>
        <w:r w:rsidRPr="001C406B">
          <w:rPr>
            <w:rFonts w:eastAsiaTheme="minorEastAsia"/>
          </w:rPr>
          <w:tab/>
          <w:t xml:space="preserve">An Analytics target period indicates the </w:t>
        </w:r>
        <w:proofErr w:type="gramStart"/>
        <w:r w:rsidRPr="001C406B">
          <w:rPr>
            <w:rFonts w:eastAsiaTheme="minorEastAsia"/>
          </w:rPr>
          <w:t>time period</w:t>
        </w:r>
        <w:proofErr w:type="gramEnd"/>
        <w:r w:rsidRPr="001C406B">
          <w:rPr>
            <w:rFonts w:eastAsiaTheme="minorEastAsia"/>
          </w:rPr>
          <w:t xml:space="preserve"> over which the statistics or predictions are requested.</w:t>
        </w:r>
      </w:ins>
    </w:p>
    <w:p w14:paraId="0E1B6798" w14:textId="77777777" w:rsidR="000F655C" w:rsidRDefault="000F655C" w:rsidP="000F655C">
      <w:pPr>
        <w:pStyle w:val="B1"/>
        <w:rPr>
          <w:ins w:id="88" w:author="DCM-BB-1" w:date="2024-06-28T14:08:00Z" w16du:dateUtc="2024-06-28T12:08:00Z"/>
          <w:rFonts w:eastAsiaTheme="minorEastAsia"/>
        </w:rPr>
      </w:pPr>
      <w:ins w:id="89" w:author="DCM-BB-1" w:date="2024-06-28T14:08:00Z" w16du:dateUtc="2024-06-28T12:08:00Z">
        <w:r w:rsidRPr="001C406B">
          <w:rPr>
            <w:rFonts w:eastAsiaTheme="minorEastAsia"/>
          </w:rPr>
          <w:t>-</w:t>
        </w:r>
        <w:r w:rsidRPr="001C406B">
          <w:rPr>
            <w:rFonts w:eastAsiaTheme="minorEastAsia"/>
          </w:rPr>
          <w:tab/>
        </w:r>
        <w:r>
          <w:rPr>
            <w:rFonts w:eastAsiaTheme="minorEastAsia"/>
          </w:rPr>
          <w:t xml:space="preserve">Optional </w:t>
        </w:r>
        <w:r w:rsidRPr="001C406B">
          <w:rPr>
            <w:rFonts w:eastAsiaTheme="minorEastAsia"/>
          </w:rPr>
          <w:t>Preferred level of accuracy of the analytics.</w:t>
        </w:r>
      </w:ins>
    </w:p>
    <w:p w14:paraId="3A31E796" w14:textId="77777777" w:rsidR="00F56DC8" w:rsidRPr="001C406B" w:rsidRDefault="00F56DC8" w:rsidP="00F56DC8">
      <w:pPr>
        <w:pStyle w:val="B1"/>
        <w:rPr>
          <w:ins w:id="90" w:author="DCM-BB-1" w:date="2024-06-28T13:58:00Z" w16du:dateUtc="2024-06-28T11:58:00Z"/>
          <w:rFonts w:eastAsiaTheme="minorEastAsia"/>
        </w:rPr>
      </w:pPr>
      <w:ins w:id="91" w:author="DCM-BB-1" w:date="2024-06-28T13:58:00Z" w16du:dateUtc="2024-06-28T11:58:00Z">
        <w:r w:rsidRPr="001C406B">
          <w:rPr>
            <w:rFonts w:eastAsiaTheme="minorEastAsia"/>
          </w:rPr>
          <w:t>-</w:t>
        </w:r>
        <w:r w:rsidRPr="001C406B">
          <w:rPr>
            <w:rFonts w:eastAsiaTheme="minorEastAsia"/>
          </w:rPr>
          <w:tab/>
          <w:t>In a subscription, the Notification Correlation Id and the Notification Target Address are included.</w:t>
        </w:r>
      </w:ins>
    </w:p>
    <w:p w14:paraId="4DDCFBA6" w14:textId="77777777" w:rsidR="00C52222" w:rsidRDefault="00C52222" w:rsidP="00C52222">
      <w:pPr>
        <w:pStyle w:val="Heading3"/>
        <w:rPr>
          <w:ins w:id="92" w:author="DCM-BB-1" w:date="2024-06-28T10:10:00Z" w16du:dateUtc="2024-06-28T08:10:00Z"/>
        </w:rPr>
      </w:pPr>
      <w:bookmarkStart w:id="93" w:name="_Toc170188580"/>
      <w:ins w:id="94" w:author="DCM-BB-1" w:date="2024-06-28T10:10:00Z" w16du:dateUtc="2024-06-28T08:10:00Z">
        <w:r>
          <w:t>6.X.2</w:t>
        </w:r>
        <w:r>
          <w:tab/>
          <w:t>Input Data</w:t>
        </w:r>
        <w:bookmarkEnd w:id="93"/>
      </w:ins>
    </w:p>
    <w:p w14:paraId="31AF0146" w14:textId="6822F1BB" w:rsidR="00C52222" w:rsidRDefault="00C52222" w:rsidP="00C52222">
      <w:pPr>
        <w:rPr>
          <w:ins w:id="95" w:author="DCM-BB-1" w:date="2024-06-28T10:10:00Z" w16du:dateUtc="2024-06-28T08:10:00Z"/>
        </w:rPr>
      </w:pPr>
      <w:ins w:id="96" w:author="DCM-BB-1" w:date="2024-06-28T10:10:00Z" w16du:dateUtc="2024-06-28T08:10:00Z">
        <w:r>
          <w:t xml:space="preserve">NWDAF </w:t>
        </w:r>
      </w:ins>
      <w:ins w:id="97" w:author="DCM-BB-1" w:date="2024-07-24T11:43:00Z" w16du:dateUtc="2024-07-24T09:43:00Z">
        <w:r w:rsidR="00332B50">
          <w:t xml:space="preserve">may </w:t>
        </w:r>
      </w:ins>
      <w:ins w:id="98" w:author="DCM-BB-1" w:date="2024-06-28T10:10:00Z" w16du:dateUtc="2024-06-28T08:10:00Z">
        <w:r>
          <w:t>collect input data from the</w:t>
        </w:r>
      </w:ins>
      <w:ins w:id="99" w:author="DCM-BB-1" w:date="2024-07-24T11:43:00Z" w16du:dateUtc="2024-07-24T09:43:00Z">
        <w:r w:rsidR="00C20F1E">
          <w:t xml:space="preserve"> NFs as the service </w:t>
        </w:r>
      </w:ins>
      <w:ins w:id="100" w:author="DCM-BB-1" w:date="2024-07-24T11:44:00Z" w16du:dateUtc="2024-07-24T09:44:00Z">
        <w:r w:rsidR="00C20F1E">
          <w:t xml:space="preserve">producer or service consumer </w:t>
        </w:r>
        <w:r w:rsidR="009F56C3">
          <w:t xml:space="preserve">identified by the </w:t>
        </w:r>
      </w:ins>
      <w:ins w:id="101" w:author="DCM-BB-1" w:date="2024-07-24T11:53:00Z" w16du:dateUtc="2024-07-24T09:53:00Z">
        <w:r w:rsidR="00BB35C3">
          <w:t xml:space="preserve">Analytics </w:t>
        </w:r>
        <w:r w:rsidR="00BA62C0">
          <w:t>filter parameters</w:t>
        </w:r>
      </w:ins>
      <w:ins w:id="102" w:author="DCM-BB-1" w:date="2024-06-28T10:10:00Z" w16du:dateUtc="2024-06-28T08:10:00Z">
        <w:r>
          <w:t>. The detailed data are described in Table 6.</w:t>
        </w:r>
      </w:ins>
      <w:ins w:id="103" w:author="DCM-BB-1" w:date="2024-06-28T14:35:00Z" w16du:dateUtc="2024-06-28T12:35:00Z">
        <w:r w:rsidR="00903E74">
          <w:t>X</w:t>
        </w:r>
      </w:ins>
      <w:ins w:id="104" w:author="DCM-BB-1" w:date="2024-06-28T10:10:00Z" w16du:dateUtc="2024-06-28T08:10:00Z">
        <w:r>
          <w:t>.2-1.</w:t>
        </w:r>
      </w:ins>
    </w:p>
    <w:p w14:paraId="21D09879" w14:textId="77777777" w:rsidR="00C52222" w:rsidRDefault="00C52222" w:rsidP="00C52222">
      <w:pPr>
        <w:rPr>
          <w:ins w:id="105" w:author="DCM-BB-1" w:date="2024-06-28T10:10:00Z" w16du:dateUtc="2024-06-28T08:10:00Z"/>
        </w:rPr>
      </w:pPr>
    </w:p>
    <w:p w14:paraId="5A761CB8" w14:textId="464809C7" w:rsidR="00C52222" w:rsidRDefault="00C52222" w:rsidP="00C52222">
      <w:pPr>
        <w:pStyle w:val="TH"/>
        <w:rPr>
          <w:ins w:id="106" w:author="DCM-BB-1" w:date="2024-06-28T10:10:00Z" w16du:dateUtc="2024-06-28T08:10:00Z"/>
        </w:rPr>
      </w:pPr>
      <w:bookmarkStart w:id="107" w:name="_CRTable6_20_21"/>
      <w:ins w:id="108" w:author="DCM-BB-1" w:date="2024-06-28T10:10:00Z" w16du:dateUtc="2024-06-28T08:10:00Z">
        <w:r>
          <w:lastRenderedPageBreak/>
          <w:t xml:space="preserve">Table </w:t>
        </w:r>
        <w:bookmarkEnd w:id="107"/>
        <w:r>
          <w:t>6.</w:t>
        </w:r>
      </w:ins>
      <w:ins w:id="109" w:author="DCM-BB-1" w:date="2024-06-28T14:35:00Z" w16du:dateUtc="2024-06-28T12:35:00Z">
        <w:r w:rsidR="00903E74">
          <w:t>X</w:t>
        </w:r>
      </w:ins>
      <w:ins w:id="110" w:author="DCM-BB-1" w:date="2024-06-28T10:10:00Z" w16du:dateUtc="2024-06-28T08:10:00Z">
        <w:r>
          <w:t xml:space="preserve">.2-1: </w:t>
        </w:r>
      </w:ins>
      <w:ins w:id="111" w:author="DCM-BB-1" w:date="2024-06-28T16:35:00Z" w16du:dateUtc="2024-06-28T14:35:00Z">
        <w:r w:rsidR="009F5B04" w:rsidRPr="001C406B">
          <w:t xml:space="preserve">Input data from 5GC related to </w:t>
        </w:r>
      </w:ins>
      <w:ins w:id="112" w:author="DCM-BB-1" w:date="2024-07-24T11:56:00Z" w16du:dateUtc="2024-07-24T09:56:00Z">
        <w:r w:rsidR="00316A44">
          <w:t xml:space="preserve">NF </w:t>
        </w:r>
        <w:r w:rsidR="0080588A">
          <w:t>control plane signalling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045"/>
        <w:gridCol w:w="4454"/>
      </w:tblGrid>
      <w:tr w:rsidR="00783408" w:rsidRPr="001C406B" w14:paraId="7FF23C6B" w14:textId="77777777" w:rsidTr="008840B1">
        <w:trPr>
          <w:cantSplit/>
          <w:trHeight w:val="208"/>
          <w:jc w:val="center"/>
          <w:ins w:id="113" w:author="DCM-BB-1" w:date="2024-07-24T11:5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EB54" w14:textId="3A7A58FE" w:rsidR="00783408" w:rsidRPr="001C406B" w:rsidRDefault="00783408" w:rsidP="00783408">
            <w:pPr>
              <w:pStyle w:val="TAH"/>
              <w:rPr>
                <w:ins w:id="114" w:author="DCM-BB-1" w:date="2024-07-24T11:53:00Z" w16du:dateUtc="2024-07-24T09:53:00Z"/>
                <w:lang w:eastAsia="ja-JP"/>
              </w:rPr>
            </w:pPr>
            <w:ins w:id="115" w:author="DCM-BB-1" w:date="2024-07-24T11:53:00Z" w16du:dateUtc="2024-07-24T09:53:00Z">
              <w:r w:rsidRPr="001C406B">
                <w:t>Information</w:t>
              </w:r>
            </w:ins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BC19" w14:textId="77777777" w:rsidR="00783408" w:rsidRPr="001C406B" w:rsidRDefault="00783408" w:rsidP="00860D7F">
            <w:pPr>
              <w:pStyle w:val="TAH"/>
              <w:rPr>
                <w:ins w:id="116" w:author="DCM-BB-1" w:date="2024-07-24T11:53:00Z" w16du:dateUtc="2024-07-24T09:53:00Z"/>
              </w:rPr>
            </w:pPr>
            <w:ins w:id="117" w:author="DCM-BB-1" w:date="2024-07-24T11:53:00Z" w16du:dateUtc="2024-07-24T09:53:00Z">
              <w:r w:rsidRPr="001C406B">
                <w:t>Source</w:t>
              </w:r>
            </w:ins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E8F8" w14:textId="77777777" w:rsidR="00783408" w:rsidRPr="001C406B" w:rsidRDefault="00783408" w:rsidP="00860D7F">
            <w:pPr>
              <w:pStyle w:val="TAH"/>
              <w:rPr>
                <w:ins w:id="118" w:author="DCM-BB-1" w:date="2024-07-24T11:53:00Z" w16du:dateUtc="2024-07-24T09:53:00Z"/>
              </w:rPr>
            </w:pPr>
            <w:ins w:id="119" w:author="DCM-BB-1" w:date="2024-07-24T11:53:00Z" w16du:dateUtc="2024-07-24T09:53:00Z">
              <w:r w:rsidRPr="001C406B">
                <w:t>Description</w:t>
              </w:r>
            </w:ins>
          </w:p>
        </w:tc>
      </w:tr>
      <w:tr w:rsidR="00783408" w:rsidRPr="001C406B" w14:paraId="0149BA55" w14:textId="77777777" w:rsidTr="008840B1">
        <w:trPr>
          <w:cantSplit/>
          <w:trHeight w:val="424"/>
          <w:jc w:val="center"/>
          <w:ins w:id="120" w:author="DCM-BB-1" w:date="2024-07-24T11:5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DC45" w14:textId="77777777" w:rsidR="00783408" w:rsidRPr="001C406B" w:rsidRDefault="00783408" w:rsidP="00860D7F">
            <w:pPr>
              <w:pStyle w:val="TAL"/>
              <w:rPr>
                <w:ins w:id="121" w:author="DCM-BB-1" w:date="2024-07-24T11:53:00Z" w16du:dateUtc="2024-07-24T09:53:00Z"/>
              </w:rPr>
            </w:pPr>
            <w:ins w:id="122" w:author="DCM-BB-1" w:date="2024-07-24T11:53:00Z" w16du:dateUtc="2024-07-24T09:53:00Z">
              <w:r w:rsidRPr="001C406B">
                <w:t>NFs ID</w:t>
              </w:r>
            </w:ins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FF3C" w14:textId="1E9EBC43" w:rsidR="00783408" w:rsidRPr="001C406B" w:rsidRDefault="00783408" w:rsidP="00860D7F">
            <w:pPr>
              <w:pStyle w:val="TAC"/>
              <w:rPr>
                <w:ins w:id="123" w:author="DCM-BB-1" w:date="2024-07-24T11:53:00Z" w16du:dateUtc="2024-07-24T09:53:00Z"/>
              </w:rPr>
            </w:pPr>
            <w:ins w:id="124" w:author="DCM-BB-1" w:date="2024-07-24T11:53:00Z" w16du:dateUtc="2024-07-24T09:53:00Z">
              <w:r w:rsidRPr="001C406B">
                <w:t xml:space="preserve">Service Producer and Consumer </w:t>
              </w:r>
            </w:ins>
            <w:ins w:id="125" w:author="DCM-BB-1" w:date="2024-08-06T13:11:00Z" w16du:dateUtc="2024-08-06T11:11:00Z">
              <w:r w:rsidR="00F119AF">
                <w:t>NFs</w:t>
              </w:r>
            </w:ins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752B" w14:textId="2DE681E2" w:rsidR="00783408" w:rsidRPr="001C406B" w:rsidRDefault="00783408" w:rsidP="00860D7F">
            <w:pPr>
              <w:pStyle w:val="TAL"/>
              <w:rPr>
                <w:ins w:id="126" w:author="DCM-BB-1" w:date="2024-07-24T11:53:00Z" w16du:dateUtc="2024-07-24T09:53:00Z"/>
                <w:lang w:eastAsia="zh-CN"/>
              </w:rPr>
            </w:pPr>
            <w:ins w:id="127" w:author="DCM-BB-1" w:date="2024-07-24T11:53:00Z" w16du:dateUtc="2024-07-24T09:53:00Z">
              <w:r w:rsidRPr="001C406B">
                <w:rPr>
                  <w:lang w:eastAsia="zh-CN"/>
                </w:rPr>
                <w:t xml:space="preserve">The NF instance ID of the service producer and consumer </w:t>
              </w:r>
            </w:ins>
            <w:ins w:id="128" w:author="DCM-BB-1" w:date="2024-08-06T13:11:00Z" w16du:dateUtc="2024-08-06T11:11:00Z">
              <w:r w:rsidR="00F119AF">
                <w:rPr>
                  <w:lang w:eastAsia="zh-CN"/>
                </w:rPr>
                <w:t>NFs</w:t>
              </w:r>
            </w:ins>
            <w:ins w:id="129" w:author="DCM-BB-1" w:date="2024-08-06T13:36:00Z" w16du:dateUtc="2024-08-06T11:36:00Z">
              <w:r w:rsidR="00CB0CBE">
                <w:rPr>
                  <w:lang w:eastAsia="zh-CN"/>
                </w:rPr>
                <w:t>.</w:t>
              </w:r>
            </w:ins>
          </w:p>
        </w:tc>
      </w:tr>
      <w:tr w:rsidR="00783408" w:rsidRPr="001C406B" w14:paraId="76452BEA" w14:textId="77777777" w:rsidTr="008840B1">
        <w:trPr>
          <w:cantSplit/>
          <w:trHeight w:val="415"/>
          <w:jc w:val="center"/>
          <w:ins w:id="130" w:author="DCM-BB-1" w:date="2024-07-24T11:5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FBD7" w14:textId="77777777" w:rsidR="00783408" w:rsidRPr="001C406B" w:rsidRDefault="00783408" w:rsidP="00860D7F">
            <w:pPr>
              <w:pStyle w:val="TAL"/>
              <w:rPr>
                <w:ins w:id="131" w:author="DCM-BB-1" w:date="2024-07-24T11:53:00Z" w16du:dateUtc="2024-07-24T09:53:00Z"/>
                <w:lang w:eastAsia="ja-JP"/>
              </w:rPr>
            </w:pPr>
            <w:ins w:id="132" w:author="DCM-BB-1" w:date="2024-07-24T11:53:00Z" w16du:dateUtc="2024-07-24T09:53:00Z">
              <w:r w:rsidRPr="001C406B">
                <w:t>Service Operation information</w:t>
              </w:r>
            </w:ins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19FB" w14:textId="391DECA0" w:rsidR="00783408" w:rsidRPr="001C406B" w:rsidRDefault="00783408" w:rsidP="00860D7F">
            <w:pPr>
              <w:pStyle w:val="TAC"/>
              <w:rPr>
                <w:ins w:id="133" w:author="DCM-BB-1" w:date="2024-07-24T11:53:00Z" w16du:dateUtc="2024-07-24T09:53:00Z"/>
              </w:rPr>
            </w:pPr>
            <w:ins w:id="134" w:author="DCM-BB-1" w:date="2024-07-24T11:53:00Z" w16du:dateUtc="2024-07-24T09:53:00Z">
              <w:r w:rsidRPr="001C406B">
                <w:t xml:space="preserve">Service Producer and Consumer </w:t>
              </w:r>
            </w:ins>
            <w:ins w:id="135" w:author="DCM-BB-1" w:date="2024-08-06T13:34:00Z" w16du:dateUtc="2024-08-06T11:34:00Z">
              <w:r w:rsidR="00DC5937">
                <w:t>NFs</w:t>
              </w:r>
            </w:ins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A454" w14:textId="5793BAAC" w:rsidR="00783408" w:rsidRPr="001C406B" w:rsidRDefault="00783408" w:rsidP="00860D7F">
            <w:pPr>
              <w:pStyle w:val="TAL"/>
              <w:rPr>
                <w:ins w:id="136" w:author="DCM-BB-1" w:date="2024-07-24T11:53:00Z" w16du:dateUtc="2024-07-24T09:53:00Z"/>
                <w:lang w:eastAsia="zh-CN"/>
              </w:rPr>
            </w:pPr>
            <w:ins w:id="137" w:author="DCM-BB-1" w:date="2024-07-24T11:53:00Z" w16du:dateUtc="2024-07-24T09:53:00Z">
              <w:r w:rsidRPr="001C406B">
                <w:rPr>
                  <w:lang w:eastAsia="zh-CN"/>
                </w:rPr>
                <w:t>The information of the reference point and corresponding service operation</w:t>
              </w:r>
            </w:ins>
            <w:ins w:id="138" w:author="DCM-BB-1" w:date="2024-08-06T13:11:00Z" w16du:dateUtc="2024-08-06T11:11:00Z">
              <w:r w:rsidR="00F119AF">
                <w:rPr>
                  <w:lang w:eastAsia="zh-CN"/>
                </w:rPr>
                <w:t xml:space="preserve"> to be monitored</w:t>
              </w:r>
            </w:ins>
            <w:ins w:id="139" w:author="DCM-BB-1" w:date="2024-07-24T11:53:00Z" w16du:dateUtc="2024-07-24T09:53:00Z">
              <w:r w:rsidRPr="001C406B">
                <w:rPr>
                  <w:lang w:eastAsia="zh-CN"/>
                </w:rPr>
                <w:t>.</w:t>
              </w:r>
            </w:ins>
          </w:p>
        </w:tc>
      </w:tr>
      <w:tr w:rsidR="00783408" w:rsidRPr="001C406B" w14:paraId="7824F76C" w14:textId="77777777" w:rsidTr="008840B1">
        <w:trPr>
          <w:cantSplit/>
          <w:trHeight w:val="632"/>
          <w:jc w:val="center"/>
          <w:ins w:id="140" w:author="DCM-BB-1" w:date="2024-07-24T11:5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A485" w14:textId="2ECE56B8" w:rsidR="00783408" w:rsidRPr="001C406B" w:rsidRDefault="00783408" w:rsidP="00860D7F">
            <w:pPr>
              <w:pStyle w:val="TAL"/>
              <w:rPr>
                <w:ins w:id="141" w:author="DCM-BB-1" w:date="2024-07-24T11:53:00Z" w16du:dateUtc="2024-07-24T09:53:00Z"/>
                <w:lang w:eastAsia="ja-JP"/>
              </w:rPr>
            </w:pPr>
            <w:ins w:id="142" w:author="DCM-BB-1" w:date="2024-07-24T11:53:00Z" w16du:dateUtc="2024-07-24T09:53:00Z">
              <w:r w:rsidRPr="001C406B">
                <w:t>Service Operation Counters</w:t>
              </w:r>
            </w:ins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6D8B" w14:textId="613D4523" w:rsidR="00783408" w:rsidRPr="001C406B" w:rsidRDefault="00783408" w:rsidP="00860D7F">
            <w:pPr>
              <w:pStyle w:val="TAC"/>
              <w:rPr>
                <w:ins w:id="143" w:author="DCM-BB-1" w:date="2024-07-24T11:53:00Z" w16du:dateUtc="2024-07-24T09:53:00Z"/>
              </w:rPr>
            </w:pPr>
            <w:ins w:id="144" w:author="DCM-BB-1" w:date="2024-07-24T11:53:00Z" w16du:dateUtc="2024-07-24T09:53:00Z">
              <w:r w:rsidRPr="001C406B">
                <w:t xml:space="preserve">Service Producer </w:t>
              </w:r>
            </w:ins>
            <w:ins w:id="145" w:author="DCM-BB-1" w:date="2024-08-06T13:34:00Z" w16du:dateUtc="2024-08-06T11:34:00Z">
              <w:r w:rsidR="00DC5937">
                <w:t>NF</w:t>
              </w:r>
            </w:ins>
            <w:ins w:id="146" w:author="DCM-BB-1" w:date="2024-07-24T11:53:00Z" w16du:dateUtc="2024-07-24T09:53:00Z">
              <w:r w:rsidRPr="001C406B">
                <w:t xml:space="preserve"> / OAM</w:t>
              </w:r>
            </w:ins>
          </w:p>
          <w:p w14:paraId="279D1E34" w14:textId="678234D6" w:rsidR="00783408" w:rsidRPr="001C406B" w:rsidRDefault="00783408" w:rsidP="00860D7F">
            <w:pPr>
              <w:pStyle w:val="TAC"/>
              <w:rPr>
                <w:ins w:id="147" w:author="DCM-BB-1" w:date="2024-07-24T11:53:00Z" w16du:dateUtc="2024-07-24T09:53:00Z"/>
              </w:rPr>
            </w:pPr>
            <w:ins w:id="148" w:author="DCM-BB-1" w:date="2024-07-24T11:53:00Z" w16du:dateUtc="2024-07-24T09:53:00Z">
              <w:r w:rsidRPr="001C406B">
                <w:t xml:space="preserve">(NOTE </w:t>
              </w:r>
            </w:ins>
            <w:ins w:id="149" w:author="DCM-BB-1" w:date="2024-07-24T12:08:00Z" w16du:dateUtc="2024-07-24T10:08:00Z">
              <w:r w:rsidR="009D4204">
                <w:t>1</w:t>
              </w:r>
            </w:ins>
            <w:ins w:id="150" w:author="DCM-BB-1" w:date="2024-07-24T11:53:00Z" w16du:dateUtc="2024-07-24T09:53:00Z">
              <w:r w:rsidRPr="001C406B">
                <w:t>)</w:t>
              </w:r>
            </w:ins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66EA" w14:textId="4594E0A9" w:rsidR="00783408" w:rsidRPr="001C406B" w:rsidRDefault="00783408" w:rsidP="00860D7F">
            <w:pPr>
              <w:pStyle w:val="TAL"/>
              <w:rPr>
                <w:ins w:id="151" w:author="DCM-BB-1" w:date="2024-07-24T11:53:00Z" w16du:dateUtc="2024-07-24T09:53:00Z"/>
                <w:lang w:eastAsia="zh-CN"/>
              </w:rPr>
            </w:pPr>
            <w:ins w:id="152" w:author="DCM-BB-1" w:date="2024-07-24T11:53:00Z" w16du:dateUtc="2024-07-24T09:53:00Z">
              <w:r w:rsidRPr="001C406B">
                <w:rPr>
                  <w:lang w:eastAsia="zh-CN"/>
                </w:rPr>
                <w:t xml:space="preserve">The counters related to the requests received by the service producer </w:t>
              </w:r>
            </w:ins>
            <w:ins w:id="153" w:author="DCM-BB-1" w:date="2024-08-06T13:34:00Z" w16du:dateUtc="2024-08-06T11:34:00Z">
              <w:r w:rsidR="00DC5937">
                <w:rPr>
                  <w:lang w:eastAsia="zh-CN"/>
                </w:rPr>
                <w:t>NF</w:t>
              </w:r>
            </w:ins>
            <w:ins w:id="154" w:author="DCM-BB-1" w:date="2024-08-06T13:37:00Z" w16du:dateUtc="2024-08-06T11:37:00Z">
              <w:r w:rsidR="00F141C1">
                <w:rPr>
                  <w:lang w:eastAsia="zh-CN"/>
                </w:rPr>
                <w:t>.</w:t>
              </w:r>
            </w:ins>
          </w:p>
        </w:tc>
      </w:tr>
      <w:tr w:rsidR="00783408" w:rsidRPr="001C406B" w14:paraId="669934BC" w14:textId="77777777" w:rsidTr="008840B1">
        <w:trPr>
          <w:cantSplit/>
          <w:trHeight w:val="208"/>
          <w:jc w:val="center"/>
          <w:ins w:id="155" w:author="DCM-BB-1" w:date="2024-07-24T11:5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D0F6" w14:textId="29497733" w:rsidR="00783408" w:rsidRPr="001C406B" w:rsidRDefault="009D4204" w:rsidP="00860D7F">
            <w:pPr>
              <w:pStyle w:val="TAL"/>
              <w:rPr>
                <w:ins w:id="156" w:author="DCM-BB-1" w:date="2024-07-24T11:53:00Z" w16du:dateUtc="2024-07-24T09:53:00Z"/>
                <w:lang w:eastAsia="zh-CN"/>
              </w:rPr>
            </w:pPr>
            <w:ins w:id="157" w:author="DCM-BB-1" w:date="2024-07-24T12:08:00Z" w16du:dateUtc="2024-07-24T10:08:00Z">
              <w:r>
                <w:rPr>
                  <w:lang w:eastAsia="zh-CN"/>
                </w:rPr>
                <w:t xml:space="preserve">   </w:t>
              </w:r>
            </w:ins>
            <w:ins w:id="158" w:author="DCM-BB-1" w:date="2024-07-24T11:53:00Z" w16du:dateUtc="2024-07-24T09:53:00Z">
              <w:r w:rsidR="00783408" w:rsidRPr="001C406B">
                <w:rPr>
                  <w:lang w:eastAsia="zh-CN"/>
                </w:rPr>
                <w:t>&gt; Number of requests</w:t>
              </w:r>
            </w:ins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4868" w14:textId="77777777" w:rsidR="00783408" w:rsidRPr="001C406B" w:rsidRDefault="00783408" w:rsidP="00860D7F">
            <w:pPr>
              <w:pStyle w:val="TAC"/>
              <w:rPr>
                <w:ins w:id="159" w:author="DCM-BB-1" w:date="2024-07-24T11:53:00Z" w16du:dateUtc="2024-07-24T09:53:00Z"/>
                <w:lang w:eastAsia="ja-JP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8BDC" w14:textId="6C01912E" w:rsidR="00783408" w:rsidRPr="001C406B" w:rsidRDefault="00783408" w:rsidP="00860D7F">
            <w:pPr>
              <w:pStyle w:val="TAL"/>
              <w:rPr>
                <w:ins w:id="160" w:author="DCM-BB-1" w:date="2024-07-24T11:53:00Z" w16du:dateUtc="2024-07-24T09:53:00Z"/>
              </w:rPr>
            </w:pPr>
            <w:ins w:id="161" w:author="DCM-BB-1" w:date="2024-07-24T11:53:00Z" w16du:dateUtc="2024-07-24T09:53:00Z">
              <w:r w:rsidRPr="001C406B">
                <w:t xml:space="preserve">The </w:t>
              </w:r>
            </w:ins>
            <w:ins w:id="162" w:author="DCM-BB-1" w:date="2024-08-05T17:28:00Z" w16du:dateUtc="2024-08-05T15:28:00Z">
              <w:r w:rsidR="00E37A49">
                <w:t xml:space="preserve">total </w:t>
              </w:r>
            </w:ins>
            <w:ins w:id="163" w:author="DCM-BB-1" w:date="2024-07-24T11:53:00Z" w16du:dateUtc="2024-07-24T09:53:00Z">
              <w:r w:rsidRPr="001C406B">
                <w:t>number of request</w:t>
              </w:r>
            </w:ins>
            <w:ins w:id="164" w:author="DCM-BB-1" w:date="2024-08-06T13:11:00Z" w16du:dateUtc="2024-08-06T11:11:00Z">
              <w:r w:rsidR="00401E55">
                <w:t>s</w:t>
              </w:r>
            </w:ins>
            <w:ins w:id="165" w:author="DCM-BB-1" w:date="2024-07-24T11:53:00Z" w16du:dateUtc="2024-07-24T09:53:00Z">
              <w:r w:rsidRPr="001C406B">
                <w:t xml:space="preserve"> </w:t>
              </w:r>
            </w:ins>
            <w:ins w:id="166" w:author="DCM-BB-1" w:date="2024-08-06T13:37:00Z" w16du:dateUtc="2024-08-06T11:37:00Z">
              <w:r w:rsidR="00FC2A94">
                <w:t xml:space="preserve">of the service operation </w:t>
              </w:r>
            </w:ins>
            <w:ins w:id="167" w:author="DCM-BB-1" w:date="2024-07-24T11:53:00Z" w16du:dateUtc="2024-07-24T09:53:00Z">
              <w:r w:rsidRPr="001C406B">
                <w:t>received in a time window.</w:t>
              </w:r>
            </w:ins>
          </w:p>
        </w:tc>
      </w:tr>
      <w:tr w:rsidR="00783408" w:rsidRPr="001C406B" w14:paraId="08E6DCDB" w14:textId="77777777" w:rsidTr="008840B1">
        <w:trPr>
          <w:cantSplit/>
          <w:trHeight w:val="208"/>
          <w:jc w:val="center"/>
          <w:ins w:id="168" w:author="DCM-BB-1" w:date="2024-07-24T11:5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2E87" w14:textId="75D613EA" w:rsidR="00783408" w:rsidRPr="001C406B" w:rsidRDefault="009D4204" w:rsidP="00860D7F">
            <w:pPr>
              <w:pStyle w:val="TAL"/>
              <w:rPr>
                <w:ins w:id="169" w:author="DCM-BB-1" w:date="2024-07-24T11:53:00Z" w16du:dateUtc="2024-07-24T09:53:00Z"/>
                <w:lang w:eastAsia="ja-JP"/>
              </w:rPr>
            </w:pPr>
            <w:ins w:id="170" w:author="DCM-BB-1" w:date="2024-07-24T12:09:00Z" w16du:dateUtc="2024-07-24T10:09:00Z">
              <w:r>
                <w:rPr>
                  <w:lang w:eastAsia="zh-CN"/>
                </w:rPr>
                <w:t xml:space="preserve">   </w:t>
              </w:r>
            </w:ins>
            <w:ins w:id="171" w:author="DCM-BB-1" w:date="2024-07-24T11:53:00Z" w16du:dateUtc="2024-07-24T09:53:00Z">
              <w:r w:rsidR="00783408" w:rsidRPr="001C406B">
                <w:t xml:space="preserve">&gt; </w:t>
              </w:r>
            </w:ins>
            <w:ins w:id="172" w:author="DCM-BB-1" w:date="2024-08-05T10:17:00Z" w16du:dateUtc="2024-08-05T08:17:00Z">
              <w:r w:rsidR="00A52D0B">
                <w:t>N</w:t>
              </w:r>
            </w:ins>
            <w:ins w:id="173" w:author="DCM-BB-1" w:date="2024-08-05T10:18:00Z" w16du:dateUtc="2024-08-05T08:18:00Z">
              <w:r w:rsidR="00A52D0B">
                <w:t xml:space="preserve">umber of </w:t>
              </w:r>
            </w:ins>
            <w:ins w:id="174" w:author="DCM-BB-1" w:date="2024-08-05T17:11:00Z" w16du:dateUtc="2024-08-05T15:11:00Z">
              <w:r w:rsidR="00565DD8">
                <w:t>pending</w:t>
              </w:r>
            </w:ins>
            <w:ins w:id="175" w:author="DCM-BB-1" w:date="2024-07-24T11:53:00Z" w16du:dateUtc="2024-07-24T09:53:00Z">
              <w:r w:rsidR="00783408" w:rsidRPr="001C406B">
                <w:t xml:space="preserve"> requests</w:t>
              </w:r>
            </w:ins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AD06" w14:textId="77777777" w:rsidR="00783408" w:rsidRPr="001C406B" w:rsidRDefault="00783408" w:rsidP="00860D7F">
            <w:pPr>
              <w:pStyle w:val="TAC"/>
              <w:rPr>
                <w:ins w:id="176" w:author="DCM-BB-1" w:date="2024-07-24T11:53:00Z" w16du:dateUtc="2024-07-24T09:53:00Z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9550" w14:textId="7F513C14" w:rsidR="00783408" w:rsidRPr="001C406B" w:rsidRDefault="00783408" w:rsidP="00860D7F">
            <w:pPr>
              <w:pStyle w:val="TAL"/>
              <w:rPr>
                <w:ins w:id="177" w:author="DCM-BB-1" w:date="2024-07-24T11:53:00Z" w16du:dateUtc="2024-07-24T09:53:00Z"/>
                <w:lang w:eastAsia="zh-CN"/>
              </w:rPr>
            </w:pPr>
            <w:ins w:id="178" w:author="DCM-BB-1" w:date="2024-07-24T11:53:00Z" w16du:dateUtc="2024-07-24T09:53:00Z">
              <w:r w:rsidRPr="001C406B">
                <w:rPr>
                  <w:lang w:eastAsia="zh-CN"/>
                </w:rPr>
                <w:t>The number of request</w:t>
              </w:r>
            </w:ins>
            <w:ins w:id="179" w:author="DCM-BB-1" w:date="2024-08-06T13:12:00Z" w16du:dateUtc="2024-08-06T11:12:00Z">
              <w:r w:rsidR="00401E55">
                <w:rPr>
                  <w:lang w:eastAsia="zh-CN"/>
                </w:rPr>
                <w:t>s</w:t>
              </w:r>
            </w:ins>
            <w:ins w:id="180" w:author="DCM-BB-1" w:date="2024-07-24T11:53:00Z" w16du:dateUtc="2024-07-24T09:53:00Z">
              <w:r w:rsidRPr="001C406B">
                <w:rPr>
                  <w:lang w:eastAsia="zh-CN"/>
                </w:rPr>
                <w:t xml:space="preserve"> </w:t>
              </w:r>
            </w:ins>
            <w:ins w:id="181" w:author="DCM-BB-1" w:date="2024-08-06T13:38:00Z" w16du:dateUtc="2024-08-06T11:38:00Z">
              <w:r w:rsidR="006C2161">
                <w:rPr>
                  <w:lang w:eastAsia="zh-CN"/>
                </w:rPr>
                <w:t xml:space="preserve">of the service operation which are </w:t>
              </w:r>
            </w:ins>
            <w:ins w:id="182" w:author="DCM-BB-1" w:date="2024-07-24T11:53:00Z" w16du:dateUtc="2024-07-24T09:53:00Z">
              <w:r w:rsidRPr="001C406B">
                <w:rPr>
                  <w:lang w:eastAsia="zh-CN"/>
                </w:rPr>
                <w:t xml:space="preserve">received but not </w:t>
              </w:r>
            </w:ins>
            <w:ins w:id="183" w:author="DCM-BB-1" w:date="2024-08-05T17:28:00Z" w16du:dateUtc="2024-08-05T15:28:00Z">
              <w:r w:rsidR="00EC5B29">
                <w:rPr>
                  <w:lang w:eastAsia="zh-CN"/>
                </w:rPr>
                <w:t xml:space="preserve">processed and </w:t>
              </w:r>
            </w:ins>
            <w:ins w:id="184" w:author="DCM-BB-1" w:date="2024-07-24T11:53:00Z" w16du:dateUtc="2024-07-24T09:53:00Z">
              <w:r w:rsidRPr="001C406B">
                <w:rPr>
                  <w:lang w:eastAsia="zh-CN"/>
                </w:rPr>
                <w:t>responded</w:t>
              </w:r>
            </w:ins>
            <w:ins w:id="185" w:author="DCM-BB-1" w:date="2024-08-05T17:28:00Z" w16du:dateUtc="2024-08-05T15:28:00Z">
              <w:r w:rsidR="00EC5B29">
                <w:rPr>
                  <w:lang w:eastAsia="zh-CN"/>
                </w:rPr>
                <w:t xml:space="preserve"> yet</w:t>
              </w:r>
            </w:ins>
            <w:ins w:id="186" w:author="DCM-BB-1" w:date="2024-07-24T11:53:00Z" w16du:dateUtc="2024-07-24T09:53:00Z">
              <w:r w:rsidRPr="001C406B">
                <w:rPr>
                  <w:lang w:eastAsia="zh-CN"/>
                </w:rPr>
                <w:t>.</w:t>
              </w:r>
            </w:ins>
          </w:p>
        </w:tc>
      </w:tr>
      <w:tr w:rsidR="0058558C" w:rsidRPr="001C406B" w14:paraId="1232EF15" w14:textId="77777777" w:rsidTr="008840B1">
        <w:trPr>
          <w:cantSplit/>
          <w:trHeight w:val="216"/>
          <w:jc w:val="center"/>
          <w:ins w:id="187" w:author="DCM-BB-1" w:date="2024-07-24T11:5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7947" w14:textId="3B18C5E3" w:rsidR="0058558C" w:rsidRPr="001C406B" w:rsidRDefault="0058558C" w:rsidP="0058558C">
            <w:pPr>
              <w:pStyle w:val="TAL"/>
              <w:rPr>
                <w:ins w:id="188" w:author="DCM-BB-1" w:date="2024-07-24T11:53:00Z" w16du:dateUtc="2024-07-24T09:53:00Z"/>
                <w:lang w:eastAsia="ja-JP"/>
              </w:rPr>
            </w:pPr>
            <w:ins w:id="189" w:author="DCM-BB-1" w:date="2024-07-24T12:10:00Z" w16du:dateUtc="2024-07-24T10:10:00Z">
              <w:r>
                <w:rPr>
                  <w:lang w:eastAsia="zh-CN"/>
                </w:rPr>
                <w:t xml:space="preserve">   </w:t>
              </w:r>
              <w:r w:rsidRPr="001C406B">
                <w:t xml:space="preserve">&gt; </w:t>
              </w:r>
            </w:ins>
            <w:ins w:id="190" w:author="DCM-BB-1" w:date="2024-08-05T10:18:00Z" w16du:dateUtc="2024-08-05T08:18:00Z">
              <w:r w:rsidR="00A52D0B">
                <w:t>Number of r</w:t>
              </w:r>
            </w:ins>
            <w:ins w:id="191" w:author="DCM-BB-1" w:date="2024-07-24T12:10:00Z" w16du:dateUtc="2024-07-24T10:10:00Z">
              <w:r w:rsidRPr="001C406B">
                <w:t>ejected requests</w:t>
              </w:r>
            </w:ins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69B7" w14:textId="77777777" w:rsidR="0058558C" w:rsidRPr="001C406B" w:rsidRDefault="0058558C" w:rsidP="0058558C">
            <w:pPr>
              <w:pStyle w:val="TAC"/>
              <w:rPr>
                <w:ins w:id="192" w:author="DCM-BB-1" w:date="2024-07-24T11:53:00Z" w16du:dateUtc="2024-07-24T09:53:00Z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71E9" w14:textId="2CFB0DA3" w:rsidR="0058558C" w:rsidRPr="001C406B" w:rsidRDefault="0058558C" w:rsidP="0058558C">
            <w:pPr>
              <w:pStyle w:val="TAL"/>
              <w:rPr>
                <w:ins w:id="193" w:author="DCM-BB-1" w:date="2024-07-24T11:53:00Z" w16du:dateUtc="2024-07-24T09:53:00Z"/>
                <w:lang w:eastAsia="zh-CN"/>
              </w:rPr>
            </w:pPr>
            <w:ins w:id="194" w:author="DCM-BB-1" w:date="2024-07-24T12:10:00Z" w16du:dateUtc="2024-07-24T10:10:00Z">
              <w:r w:rsidRPr="001C406B">
                <w:rPr>
                  <w:lang w:eastAsia="zh-CN"/>
                </w:rPr>
                <w:t>The number of rejected requests.</w:t>
              </w:r>
            </w:ins>
          </w:p>
        </w:tc>
      </w:tr>
      <w:tr w:rsidR="0058558C" w:rsidRPr="001C406B" w14:paraId="0E03D6F8" w14:textId="77777777" w:rsidTr="008840B1">
        <w:trPr>
          <w:cantSplit/>
          <w:trHeight w:val="623"/>
          <w:jc w:val="center"/>
          <w:ins w:id="195" w:author="DCM-BB-1" w:date="2024-07-24T11:5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CFE2" w14:textId="58C3C802" w:rsidR="0058558C" w:rsidRPr="001C406B" w:rsidRDefault="0058558C" w:rsidP="0058558C">
            <w:pPr>
              <w:pStyle w:val="TAL"/>
              <w:rPr>
                <w:ins w:id="196" w:author="DCM-BB-1" w:date="2024-07-24T11:53:00Z" w16du:dateUtc="2024-07-24T09:53:00Z"/>
                <w:lang w:eastAsia="zh-CN"/>
              </w:rPr>
            </w:pPr>
            <w:ins w:id="197" w:author="DCM-BB-1" w:date="2024-07-24T11:53:00Z" w16du:dateUtc="2024-07-24T09:53:00Z">
              <w:r w:rsidRPr="001C406B">
                <w:t>Service Operation Counters</w:t>
              </w:r>
            </w:ins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155A" w14:textId="2A38A9E1" w:rsidR="0058558C" w:rsidRPr="001C406B" w:rsidRDefault="0058558C" w:rsidP="0058558C">
            <w:pPr>
              <w:pStyle w:val="TAC"/>
              <w:rPr>
                <w:ins w:id="198" w:author="DCM-BB-1" w:date="2024-07-24T11:53:00Z" w16du:dateUtc="2024-07-24T09:53:00Z"/>
                <w:lang w:eastAsia="ja-JP"/>
              </w:rPr>
            </w:pPr>
            <w:ins w:id="199" w:author="DCM-BB-1" w:date="2024-07-24T11:53:00Z" w16du:dateUtc="2024-07-24T09:53:00Z">
              <w:r w:rsidRPr="001C406B">
                <w:t xml:space="preserve">Service Consumer </w:t>
              </w:r>
            </w:ins>
            <w:ins w:id="200" w:author="DCM-BB-1" w:date="2024-08-06T13:34:00Z" w16du:dateUtc="2024-08-06T11:34:00Z">
              <w:r w:rsidR="00DC5937">
                <w:t>NF</w:t>
              </w:r>
            </w:ins>
            <w:ins w:id="201" w:author="DCM-BB-1" w:date="2024-07-24T11:53:00Z" w16du:dateUtc="2024-07-24T09:53:00Z">
              <w:r w:rsidRPr="001C406B">
                <w:t xml:space="preserve"> / OAM</w:t>
              </w:r>
            </w:ins>
          </w:p>
          <w:p w14:paraId="7BA7E819" w14:textId="46BAA09B" w:rsidR="0058558C" w:rsidRPr="001C406B" w:rsidRDefault="0058558C" w:rsidP="0058558C">
            <w:pPr>
              <w:pStyle w:val="TAC"/>
              <w:rPr>
                <w:ins w:id="202" w:author="DCM-BB-1" w:date="2024-07-24T11:53:00Z" w16du:dateUtc="2024-07-24T09:53:00Z"/>
                <w:lang w:eastAsia="zh-CN"/>
              </w:rPr>
            </w:pPr>
            <w:ins w:id="203" w:author="DCM-BB-1" w:date="2024-07-24T11:53:00Z" w16du:dateUtc="2024-07-24T09:53:00Z">
              <w:r w:rsidRPr="001C406B">
                <w:t xml:space="preserve">(NOTE </w:t>
              </w:r>
            </w:ins>
            <w:ins w:id="204" w:author="DCM-BB-1" w:date="2024-07-31T09:13:00Z" w16du:dateUtc="2024-07-31T07:13:00Z">
              <w:r w:rsidR="00CD7DA8">
                <w:t>1</w:t>
              </w:r>
            </w:ins>
            <w:ins w:id="205" w:author="DCM-BB-1" w:date="2024-07-24T11:53:00Z" w16du:dateUtc="2024-07-24T09:53:00Z">
              <w:r w:rsidRPr="001C406B">
                <w:t>)</w:t>
              </w:r>
            </w:ins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EF14" w14:textId="7D960CF7" w:rsidR="0058558C" w:rsidRPr="001C406B" w:rsidRDefault="0058558C" w:rsidP="0058558C">
            <w:pPr>
              <w:pStyle w:val="TAL"/>
              <w:rPr>
                <w:ins w:id="206" w:author="DCM-BB-1" w:date="2024-07-24T11:53:00Z" w16du:dateUtc="2024-07-24T09:53:00Z"/>
                <w:lang w:eastAsia="zh-CN"/>
              </w:rPr>
            </w:pPr>
            <w:ins w:id="207" w:author="DCM-BB-1" w:date="2024-07-24T11:53:00Z" w16du:dateUtc="2024-07-24T09:53:00Z">
              <w:r w:rsidRPr="001C406B">
                <w:rPr>
                  <w:lang w:eastAsia="zh-CN"/>
                </w:rPr>
                <w:t xml:space="preserve">The counters related to the requests sent by the service consumer </w:t>
              </w:r>
            </w:ins>
            <w:ins w:id="208" w:author="DCM-BB-1" w:date="2024-08-06T13:34:00Z" w16du:dateUtc="2024-08-06T11:34:00Z">
              <w:r w:rsidR="00DC5937">
                <w:rPr>
                  <w:lang w:eastAsia="zh-CN"/>
                </w:rPr>
                <w:t>NF</w:t>
              </w:r>
            </w:ins>
          </w:p>
        </w:tc>
      </w:tr>
      <w:tr w:rsidR="0058558C" w:rsidRPr="001C406B" w14:paraId="77203502" w14:textId="77777777" w:rsidTr="008840B1">
        <w:trPr>
          <w:cantSplit/>
          <w:trHeight w:val="216"/>
          <w:jc w:val="center"/>
          <w:ins w:id="209" w:author="DCM-BB-1" w:date="2024-07-24T11:5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8F95" w14:textId="72B92BE8" w:rsidR="0058558C" w:rsidRPr="001C406B" w:rsidRDefault="00705AA5" w:rsidP="0058558C">
            <w:pPr>
              <w:pStyle w:val="TAL"/>
              <w:rPr>
                <w:ins w:id="210" w:author="DCM-BB-1" w:date="2024-07-24T11:53:00Z" w16du:dateUtc="2024-07-24T09:53:00Z"/>
                <w:lang w:eastAsia="zh-CN"/>
              </w:rPr>
            </w:pPr>
            <w:ins w:id="211" w:author="DCM-BB-1" w:date="2024-07-24T12:10:00Z" w16du:dateUtc="2024-07-24T10:10:00Z">
              <w:r>
                <w:rPr>
                  <w:lang w:eastAsia="zh-CN"/>
                </w:rPr>
                <w:t xml:space="preserve">   </w:t>
              </w:r>
            </w:ins>
            <w:ins w:id="212" w:author="DCM-BB-1" w:date="2024-07-24T11:53:00Z" w16du:dateUtc="2024-07-24T09:53:00Z">
              <w:r w:rsidR="0058558C" w:rsidRPr="001C406B">
                <w:rPr>
                  <w:lang w:eastAsia="zh-CN"/>
                </w:rPr>
                <w:t>&gt; Number of requests</w:t>
              </w:r>
            </w:ins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1667" w14:textId="77777777" w:rsidR="0058558C" w:rsidRPr="001C406B" w:rsidRDefault="0058558C" w:rsidP="0058558C">
            <w:pPr>
              <w:pStyle w:val="TAC"/>
              <w:rPr>
                <w:ins w:id="213" w:author="DCM-BB-1" w:date="2024-07-24T11:53:00Z" w16du:dateUtc="2024-07-24T09:53:00Z"/>
                <w:lang w:eastAsia="zh-CN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4E00" w14:textId="548C3DA9" w:rsidR="0058558C" w:rsidRPr="001C406B" w:rsidRDefault="0058558C" w:rsidP="0058558C">
            <w:pPr>
              <w:pStyle w:val="TAL"/>
              <w:rPr>
                <w:ins w:id="214" w:author="DCM-BB-1" w:date="2024-07-24T11:53:00Z" w16du:dateUtc="2024-07-24T09:53:00Z"/>
                <w:lang w:eastAsia="zh-CN"/>
              </w:rPr>
            </w:pPr>
            <w:ins w:id="215" w:author="DCM-BB-1" w:date="2024-07-24T11:53:00Z" w16du:dateUtc="2024-07-24T09:53:00Z">
              <w:r w:rsidRPr="001C406B">
                <w:t xml:space="preserve">The </w:t>
              </w:r>
            </w:ins>
            <w:ins w:id="216" w:author="DCM-BB-1" w:date="2024-08-05T17:28:00Z" w16du:dateUtc="2024-08-05T15:28:00Z">
              <w:r w:rsidR="00E37A49">
                <w:t xml:space="preserve">total </w:t>
              </w:r>
            </w:ins>
            <w:ins w:id="217" w:author="DCM-BB-1" w:date="2024-07-24T11:53:00Z" w16du:dateUtc="2024-07-24T09:53:00Z">
              <w:r w:rsidRPr="001C406B">
                <w:t>number of request</w:t>
              </w:r>
            </w:ins>
            <w:ins w:id="218" w:author="DCM-BB-1" w:date="2024-08-06T13:12:00Z" w16du:dateUtc="2024-08-06T11:12:00Z">
              <w:r w:rsidR="00401E55">
                <w:t>s</w:t>
              </w:r>
            </w:ins>
            <w:ins w:id="219" w:author="DCM-BB-1" w:date="2024-07-24T11:53:00Z" w16du:dateUtc="2024-07-24T09:53:00Z">
              <w:r w:rsidRPr="001C406B">
                <w:t xml:space="preserve"> </w:t>
              </w:r>
            </w:ins>
            <w:ins w:id="220" w:author="DCM-BB-1" w:date="2024-08-06T13:40:00Z" w16du:dateUtc="2024-08-06T11:40:00Z">
              <w:r w:rsidR="00122FB6">
                <w:t xml:space="preserve">of the service operation </w:t>
              </w:r>
            </w:ins>
            <w:ins w:id="221" w:author="DCM-BB-1" w:date="2024-07-24T11:53:00Z" w16du:dateUtc="2024-07-24T09:53:00Z">
              <w:r w:rsidRPr="001C406B">
                <w:t>sent in a time window.</w:t>
              </w:r>
            </w:ins>
          </w:p>
        </w:tc>
      </w:tr>
      <w:tr w:rsidR="0058558C" w:rsidRPr="001C406B" w14:paraId="3886D2B7" w14:textId="77777777" w:rsidTr="008840B1">
        <w:trPr>
          <w:cantSplit/>
          <w:trHeight w:val="208"/>
          <w:jc w:val="center"/>
          <w:ins w:id="222" w:author="DCM-BB-1" w:date="2024-07-24T11:5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7BCB" w14:textId="3C820DCF" w:rsidR="0058558C" w:rsidRPr="001C406B" w:rsidRDefault="00705AA5" w:rsidP="0058558C">
            <w:pPr>
              <w:pStyle w:val="TAL"/>
              <w:rPr>
                <w:ins w:id="223" w:author="DCM-BB-1" w:date="2024-07-24T11:53:00Z" w16du:dateUtc="2024-07-24T09:53:00Z"/>
                <w:lang w:eastAsia="zh-CN"/>
              </w:rPr>
            </w:pPr>
            <w:ins w:id="224" w:author="DCM-BB-1" w:date="2024-07-24T12:10:00Z" w16du:dateUtc="2024-07-24T10:10:00Z">
              <w:r>
                <w:rPr>
                  <w:lang w:eastAsia="zh-CN"/>
                </w:rPr>
                <w:t xml:space="preserve">   </w:t>
              </w:r>
            </w:ins>
            <w:ins w:id="225" w:author="DCM-BB-1" w:date="2024-07-24T11:53:00Z" w16du:dateUtc="2024-07-24T09:53:00Z">
              <w:r w:rsidR="0058558C" w:rsidRPr="001C406B">
                <w:t xml:space="preserve">&gt; </w:t>
              </w:r>
            </w:ins>
            <w:ins w:id="226" w:author="DCM-BB-1" w:date="2024-08-05T10:18:00Z" w16du:dateUtc="2024-08-05T08:18:00Z">
              <w:r w:rsidR="00A52D0B">
                <w:t xml:space="preserve">Number of </w:t>
              </w:r>
            </w:ins>
            <w:ins w:id="227" w:author="DCM-BB-1" w:date="2024-08-05T17:11:00Z" w16du:dateUtc="2024-08-05T15:11:00Z">
              <w:r w:rsidR="00565DD8">
                <w:t>pending</w:t>
              </w:r>
            </w:ins>
            <w:ins w:id="228" w:author="DCM-BB-1" w:date="2024-07-24T11:53:00Z" w16du:dateUtc="2024-07-24T09:53:00Z">
              <w:r w:rsidR="0058558C" w:rsidRPr="001C406B">
                <w:t xml:space="preserve"> requests</w:t>
              </w:r>
            </w:ins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0644" w14:textId="77777777" w:rsidR="0058558C" w:rsidRPr="001C406B" w:rsidRDefault="0058558C" w:rsidP="0058558C">
            <w:pPr>
              <w:pStyle w:val="TAC"/>
              <w:rPr>
                <w:ins w:id="229" w:author="DCM-BB-1" w:date="2024-07-24T11:53:00Z" w16du:dateUtc="2024-07-24T09:53:00Z"/>
                <w:lang w:eastAsia="zh-CN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51B7" w14:textId="194B3D52" w:rsidR="0058558C" w:rsidRPr="001C406B" w:rsidRDefault="0058558C" w:rsidP="0058558C">
            <w:pPr>
              <w:pStyle w:val="TAL"/>
              <w:rPr>
                <w:ins w:id="230" w:author="DCM-BB-1" w:date="2024-07-24T11:53:00Z" w16du:dateUtc="2024-07-24T09:53:00Z"/>
                <w:lang w:eastAsia="zh-CN"/>
              </w:rPr>
            </w:pPr>
            <w:ins w:id="231" w:author="DCM-BB-1" w:date="2024-07-24T11:53:00Z" w16du:dateUtc="2024-07-24T09:53:00Z">
              <w:r w:rsidRPr="001C406B">
                <w:rPr>
                  <w:lang w:eastAsia="zh-CN"/>
                </w:rPr>
                <w:t>The number of request</w:t>
              </w:r>
            </w:ins>
            <w:ins w:id="232" w:author="DCM-BB-1" w:date="2024-08-06T13:12:00Z" w16du:dateUtc="2024-08-06T11:12:00Z">
              <w:r w:rsidR="00401E55">
                <w:rPr>
                  <w:lang w:eastAsia="zh-CN"/>
                </w:rPr>
                <w:t>s</w:t>
              </w:r>
            </w:ins>
            <w:ins w:id="233" w:author="DCM-BB-1" w:date="2024-07-24T11:53:00Z" w16du:dateUtc="2024-07-24T09:53:00Z">
              <w:r w:rsidRPr="001C406B">
                <w:rPr>
                  <w:lang w:eastAsia="zh-CN"/>
                </w:rPr>
                <w:t xml:space="preserve"> </w:t>
              </w:r>
            </w:ins>
            <w:ins w:id="234" w:author="DCM-BB-1" w:date="2024-08-06T13:40:00Z" w16du:dateUtc="2024-08-06T11:40:00Z">
              <w:r w:rsidR="00710238">
                <w:rPr>
                  <w:lang w:eastAsia="zh-CN"/>
                </w:rPr>
                <w:t xml:space="preserve">of the service operation which has been </w:t>
              </w:r>
            </w:ins>
            <w:ins w:id="235" w:author="DCM-BB-1" w:date="2024-07-24T11:53:00Z" w16du:dateUtc="2024-07-24T09:53:00Z">
              <w:r w:rsidRPr="001C406B">
                <w:rPr>
                  <w:lang w:eastAsia="zh-CN"/>
                </w:rPr>
                <w:t xml:space="preserve">sent but </w:t>
              </w:r>
            </w:ins>
            <w:ins w:id="236" w:author="DCM-BB-1" w:date="2024-08-05T17:28:00Z" w16du:dateUtc="2024-08-05T15:28:00Z">
              <w:r w:rsidR="00EC5B29">
                <w:rPr>
                  <w:lang w:eastAsia="zh-CN"/>
                </w:rPr>
                <w:t>no response received yet</w:t>
              </w:r>
            </w:ins>
            <w:ins w:id="237" w:author="DCM-BB-1" w:date="2024-07-24T11:53:00Z" w16du:dateUtc="2024-07-24T09:53:00Z">
              <w:r w:rsidRPr="001C406B">
                <w:rPr>
                  <w:lang w:eastAsia="zh-CN"/>
                </w:rPr>
                <w:t>.</w:t>
              </w:r>
            </w:ins>
          </w:p>
        </w:tc>
      </w:tr>
      <w:tr w:rsidR="0058558C" w:rsidRPr="001C406B" w14:paraId="5DBC3221" w14:textId="77777777" w:rsidTr="008840B1">
        <w:trPr>
          <w:cantSplit/>
          <w:trHeight w:val="208"/>
          <w:jc w:val="center"/>
          <w:ins w:id="238" w:author="DCM-BB-1" w:date="2024-07-24T11:5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6074" w14:textId="5A1B9D57" w:rsidR="0058558C" w:rsidRPr="001C406B" w:rsidRDefault="00705AA5" w:rsidP="0058558C">
            <w:pPr>
              <w:pStyle w:val="TAL"/>
              <w:rPr>
                <w:ins w:id="239" w:author="DCM-BB-1" w:date="2024-07-24T11:53:00Z" w16du:dateUtc="2024-07-24T09:53:00Z"/>
                <w:lang w:eastAsia="zh-CN"/>
              </w:rPr>
            </w:pPr>
            <w:ins w:id="240" w:author="DCM-BB-1" w:date="2024-07-24T12:10:00Z" w16du:dateUtc="2024-07-24T10:10:00Z">
              <w:r>
                <w:rPr>
                  <w:lang w:eastAsia="zh-CN"/>
                </w:rPr>
                <w:t xml:space="preserve">   </w:t>
              </w:r>
            </w:ins>
            <w:ins w:id="241" w:author="DCM-BB-1" w:date="2024-07-24T11:53:00Z" w16du:dateUtc="2024-07-24T09:53:00Z">
              <w:r w:rsidR="0058558C" w:rsidRPr="001C406B">
                <w:t xml:space="preserve">&gt; </w:t>
              </w:r>
            </w:ins>
            <w:ins w:id="242" w:author="DCM-BB-1" w:date="2024-08-05T10:18:00Z" w16du:dateUtc="2024-08-05T08:18:00Z">
              <w:r w:rsidR="00A52D0B">
                <w:t>Number of r</w:t>
              </w:r>
            </w:ins>
            <w:ins w:id="243" w:author="DCM-BB-1" w:date="2024-07-24T11:53:00Z" w16du:dateUtc="2024-07-24T09:53:00Z">
              <w:r w:rsidR="0058558C" w:rsidRPr="001C406B">
                <w:t>ejected requests</w:t>
              </w:r>
            </w:ins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31C9" w14:textId="77777777" w:rsidR="0058558C" w:rsidRPr="001C406B" w:rsidRDefault="0058558C" w:rsidP="0058558C">
            <w:pPr>
              <w:pStyle w:val="TAC"/>
              <w:rPr>
                <w:ins w:id="244" w:author="DCM-BB-1" w:date="2024-07-24T11:53:00Z" w16du:dateUtc="2024-07-24T09:53:00Z"/>
                <w:lang w:eastAsia="zh-CN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B839" w14:textId="0B3B9B4B" w:rsidR="0058558C" w:rsidRPr="001C406B" w:rsidRDefault="0058558C" w:rsidP="0058558C">
            <w:pPr>
              <w:pStyle w:val="TAL"/>
              <w:rPr>
                <w:ins w:id="245" w:author="DCM-BB-1" w:date="2024-07-24T11:53:00Z" w16du:dateUtc="2024-07-24T09:53:00Z"/>
                <w:lang w:eastAsia="zh-CN"/>
              </w:rPr>
            </w:pPr>
            <w:ins w:id="246" w:author="DCM-BB-1" w:date="2024-07-24T11:53:00Z" w16du:dateUtc="2024-07-24T09:53:00Z">
              <w:r w:rsidRPr="001C406B">
                <w:rPr>
                  <w:lang w:eastAsia="zh-CN"/>
                </w:rPr>
                <w:t xml:space="preserve">The number of </w:t>
              </w:r>
            </w:ins>
            <w:ins w:id="247" w:author="DCM-BB-1" w:date="2024-08-05T17:12:00Z" w16du:dateUtc="2024-08-05T15:12:00Z">
              <w:r w:rsidR="007D0056">
                <w:rPr>
                  <w:lang w:eastAsia="zh-CN"/>
                </w:rPr>
                <w:t>rejected</w:t>
              </w:r>
            </w:ins>
            <w:ins w:id="248" w:author="DCM-BB-1" w:date="2024-07-24T11:53:00Z" w16du:dateUtc="2024-07-24T09:53:00Z">
              <w:r w:rsidRPr="001C406B">
                <w:rPr>
                  <w:lang w:eastAsia="zh-CN"/>
                </w:rPr>
                <w:t xml:space="preserve"> requests.</w:t>
              </w:r>
            </w:ins>
          </w:p>
        </w:tc>
      </w:tr>
      <w:tr w:rsidR="0058558C" w:rsidRPr="001C406B" w14:paraId="015F09F2" w14:textId="77777777" w:rsidTr="008840B1">
        <w:trPr>
          <w:cantSplit/>
          <w:trHeight w:val="424"/>
          <w:jc w:val="center"/>
          <w:ins w:id="249" w:author="DCM-BB-1" w:date="2024-07-24T11:5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B5E7D" w14:textId="77777777" w:rsidR="0058558C" w:rsidRPr="001C406B" w:rsidRDefault="0058558C" w:rsidP="0058558C">
            <w:pPr>
              <w:pStyle w:val="TAL"/>
              <w:rPr>
                <w:ins w:id="250" w:author="DCM-BB-1" w:date="2024-07-24T11:53:00Z" w16du:dateUtc="2024-07-24T09:53:00Z"/>
                <w:lang w:eastAsia="ja-JP"/>
              </w:rPr>
            </w:pPr>
            <w:ins w:id="251" w:author="DCM-BB-1" w:date="2024-07-24T11:53:00Z" w16du:dateUtc="2024-07-24T09:53:00Z">
              <w:r w:rsidRPr="001C406B">
                <w:t>NF Context data</w:t>
              </w:r>
            </w:ins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C656" w14:textId="5517BD7D" w:rsidR="0058558C" w:rsidRPr="001C406B" w:rsidRDefault="0058558C" w:rsidP="0058558C">
            <w:pPr>
              <w:pStyle w:val="TAC"/>
              <w:rPr>
                <w:ins w:id="252" w:author="DCM-BB-1" w:date="2024-07-24T11:53:00Z" w16du:dateUtc="2024-07-24T09:53:00Z"/>
                <w:lang w:eastAsia="zh-CN"/>
              </w:rPr>
            </w:pPr>
            <w:ins w:id="253" w:author="DCM-BB-1" w:date="2024-07-24T11:53:00Z" w16du:dateUtc="2024-07-24T09:53:00Z">
              <w:r w:rsidRPr="001C406B">
                <w:t xml:space="preserve">Service Producer and Consumer </w:t>
              </w:r>
            </w:ins>
            <w:ins w:id="254" w:author="DCM-BB-1" w:date="2024-08-06T13:34:00Z" w16du:dateUtc="2024-08-06T11:34:00Z">
              <w:r w:rsidR="00DC5937">
                <w:t>NF</w:t>
              </w:r>
            </w:ins>
            <w:ins w:id="255" w:author="DCM-BB-1" w:date="2024-08-06T13:35:00Z" w16du:dateUtc="2024-08-06T11:35:00Z">
              <w:r w:rsidR="00DC5937">
                <w:t>s</w:t>
              </w:r>
            </w:ins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C4C9" w14:textId="70F4312F" w:rsidR="0058558C" w:rsidRPr="001C406B" w:rsidRDefault="0058558C" w:rsidP="0058558C">
            <w:pPr>
              <w:pStyle w:val="TAL"/>
              <w:rPr>
                <w:ins w:id="256" w:author="DCM-BB-1" w:date="2024-07-24T11:53:00Z" w16du:dateUtc="2024-07-24T09:53:00Z"/>
                <w:lang w:eastAsia="zh-CN"/>
              </w:rPr>
            </w:pPr>
            <w:ins w:id="257" w:author="DCM-BB-1" w:date="2024-07-24T11:53:00Z" w16du:dateUtc="2024-07-24T09:53:00Z">
              <w:r w:rsidRPr="001C406B">
                <w:rPr>
                  <w:lang w:eastAsia="zh-CN"/>
                </w:rPr>
                <w:t xml:space="preserve">The information about the </w:t>
              </w:r>
            </w:ins>
            <w:ins w:id="258" w:author="DCM-BB-1" w:date="2024-08-06T13:41:00Z" w16du:dateUtc="2024-08-06T11:41:00Z">
              <w:r w:rsidR="00B12397">
                <w:rPr>
                  <w:lang w:eastAsia="zh-CN"/>
                </w:rPr>
                <w:t xml:space="preserve">service consumer and/or producer NFs </w:t>
              </w:r>
            </w:ins>
            <w:ins w:id="259" w:author="DCM-BB-1" w:date="2024-08-06T13:42:00Z" w16du:dateUtc="2024-08-06T11:42:00Z">
              <w:r w:rsidR="004B0002">
                <w:rPr>
                  <w:lang w:eastAsia="zh-CN"/>
                </w:rPr>
                <w:t>context</w:t>
              </w:r>
            </w:ins>
            <w:ins w:id="260" w:author="DCM-BB-1" w:date="2024-07-24T11:53:00Z" w16du:dateUtc="2024-07-24T09:53:00Z">
              <w:r w:rsidRPr="001C406B">
                <w:rPr>
                  <w:lang w:eastAsia="zh-CN"/>
                </w:rPr>
                <w:t>.</w:t>
              </w:r>
            </w:ins>
          </w:p>
        </w:tc>
      </w:tr>
      <w:tr w:rsidR="0058558C" w:rsidRPr="001C406B" w14:paraId="2751B7DE" w14:textId="77777777" w:rsidTr="00A676A0">
        <w:trPr>
          <w:cantSplit/>
          <w:trHeight w:val="261"/>
          <w:jc w:val="center"/>
          <w:ins w:id="261" w:author="DCM-BB-1" w:date="2024-07-24T11:5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CA43" w14:textId="67CFB0EF" w:rsidR="0058558C" w:rsidRPr="001C406B" w:rsidRDefault="0098651A" w:rsidP="0058558C">
            <w:pPr>
              <w:pStyle w:val="TAL"/>
              <w:rPr>
                <w:ins w:id="262" w:author="DCM-BB-1" w:date="2024-07-24T11:53:00Z" w16du:dateUtc="2024-07-24T09:53:00Z"/>
                <w:lang w:eastAsia="zh-CN"/>
              </w:rPr>
            </w:pPr>
            <w:ins w:id="263" w:author="DCM-BB-1" w:date="2024-07-24T12:13:00Z" w16du:dateUtc="2024-07-24T10:13:00Z">
              <w:r>
                <w:t xml:space="preserve">   </w:t>
              </w:r>
            </w:ins>
            <w:ins w:id="264" w:author="DCM-BB-1" w:date="2024-07-24T11:53:00Z" w16du:dateUtc="2024-07-24T09:53:00Z">
              <w:r w:rsidR="0058558C" w:rsidRPr="001C406B">
                <w:t>&gt; NF load</w:t>
              </w:r>
            </w:ins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24AF" w14:textId="77777777" w:rsidR="0058558C" w:rsidRPr="001C406B" w:rsidRDefault="0058558C" w:rsidP="0058558C">
            <w:pPr>
              <w:pStyle w:val="TAC"/>
              <w:rPr>
                <w:ins w:id="265" w:author="DCM-BB-1" w:date="2024-07-24T11:53:00Z" w16du:dateUtc="2024-07-24T09:53:00Z"/>
                <w:lang w:eastAsia="zh-CN"/>
              </w:rPr>
            </w:pPr>
            <w:ins w:id="266" w:author="DCM-BB-1" w:date="2024-07-24T11:53:00Z" w16du:dateUtc="2024-07-24T09:53:00Z">
              <w:r w:rsidRPr="001C406B">
                <w:t>NRF</w:t>
              </w:r>
            </w:ins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3E32" w14:textId="37C16239" w:rsidR="0058558C" w:rsidRPr="001C406B" w:rsidRDefault="0058558C" w:rsidP="0058558C">
            <w:pPr>
              <w:pStyle w:val="TAL"/>
              <w:rPr>
                <w:ins w:id="267" w:author="DCM-BB-1" w:date="2024-07-24T11:53:00Z" w16du:dateUtc="2024-07-24T09:53:00Z"/>
                <w:lang w:eastAsia="ja-JP"/>
              </w:rPr>
            </w:pPr>
            <w:ins w:id="268" w:author="DCM-BB-1" w:date="2024-07-24T11:53:00Z" w16du:dateUtc="2024-07-24T09:53:00Z">
              <w:r w:rsidRPr="001C406B">
                <w:t xml:space="preserve">The load of </w:t>
              </w:r>
            </w:ins>
            <w:ins w:id="269" w:author="DCM-BB-1" w:date="2024-08-06T13:42:00Z" w16du:dateUtc="2024-08-06T11:42:00Z">
              <w:r w:rsidR="004B0002">
                <w:t>the</w:t>
              </w:r>
            </w:ins>
            <w:ins w:id="270" w:author="DCM-BB-1" w:date="2024-07-24T11:53:00Z" w16du:dateUtc="2024-07-24T09:53:00Z">
              <w:r w:rsidRPr="001C406B">
                <w:t xml:space="preserve"> NF instance(s) in the NF profile.</w:t>
              </w:r>
            </w:ins>
          </w:p>
        </w:tc>
      </w:tr>
      <w:tr w:rsidR="0058558C" w:rsidRPr="001C406B" w14:paraId="5550BDB2" w14:textId="77777777" w:rsidTr="00B96730">
        <w:trPr>
          <w:cantSplit/>
          <w:trHeight w:val="690"/>
          <w:jc w:val="center"/>
          <w:ins w:id="271" w:author="DCM-BB-1" w:date="2024-07-24T11:5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7FDE" w14:textId="6002EEBF" w:rsidR="0058558C" w:rsidRPr="001C406B" w:rsidRDefault="0098651A" w:rsidP="0058558C">
            <w:pPr>
              <w:pStyle w:val="TAL"/>
              <w:rPr>
                <w:ins w:id="272" w:author="DCM-BB-1" w:date="2024-07-24T11:53:00Z" w16du:dateUtc="2024-07-24T09:53:00Z"/>
                <w:lang w:eastAsia="zh-CN"/>
              </w:rPr>
            </w:pPr>
            <w:ins w:id="273" w:author="DCM-BB-1" w:date="2024-07-24T12:13:00Z" w16du:dateUtc="2024-07-24T10:13:00Z">
              <w:r>
                <w:rPr>
                  <w:lang w:eastAsia="zh-CN"/>
                </w:rPr>
                <w:t xml:space="preserve">   </w:t>
              </w:r>
            </w:ins>
            <w:ins w:id="274" w:author="DCM-BB-1" w:date="2024-07-24T11:53:00Z" w16du:dateUtc="2024-07-24T09:53:00Z">
              <w:r w:rsidR="0058558C" w:rsidRPr="001C406B">
                <w:rPr>
                  <w:lang w:eastAsia="zh-CN"/>
                </w:rPr>
                <w:t>&gt; NF status &amp; resource usage</w:t>
              </w:r>
            </w:ins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0E51" w14:textId="77777777" w:rsidR="0058558C" w:rsidRPr="001C406B" w:rsidRDefault="0058558C" w:rsidP="0058558C">
            <w:pPr>
              <w:pStyle w:val="TAC"/>
              <w:rPr>
                <w:ins w:id="275" w:author="DCM-BB-1" w:date="2024-07-24T11:53:00Z" w16du:dateUtc="2024-07-24T09:53:00Z"/>
                <w:lang w:eastAsia="zh-CN"/>
              </w:rPr>
            </w:pPr>
            <w:ins w:id="276" w:author="DCM-BB-1" w:date="2024-07-24T11:53:00Z" w16du:dateUtc="2024-07-24T09:53:00Z">
              <w:r w:rsidRPr="001C406B">
                <w:rPr>
                  <w:lang w:eastAsia="zh-CN"/>
                </w:rPr>
                <w:t>OAM</w:t>
              </w:r>
            </w:ins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E26A" w14:textId="7479F64B" w:rsidR="0058558C" w:rsidRPr="001C406B" w:rsidRDefault="0058558C" w:rsidP="0058558C">
            <w:pPr>
              <w:pStyle w:val="TAL"/>
              <w:rPr>
                <w:ins w:id="277" w:author="DCM-BB-1" w:date="2024-07-24T11:53:00Z" w16du:dateUtc="2024-07-24T09:53:00Z"/>
                <w:lang w:eastAsia="zh-CN"/>
              </w:rPr>
            </w:pPr>
            <w:ins w:id="278" w:author="DCM-BB-1" w:date="2024-07-24T11:53:00Z" w16du:dateUtc="2024-07-24T09:53:00Z">
              <w:r w:rsidRPr="001C406B">
                <w:t xml:space="preserve">The usage of assigned virtual resources currently in use for </w:t>
              </w:r>
            </w:ins>
            <w:ins w:id="279" w:author="DCM-BB-1" w:date="2024-08-06T13:43:00Z" w16du:dateUtc="2024-08-06T11:43:00Z">
              <w:r w:rsidR="00A676A0">
                <w:t>the</w:t>
              </w:r>
            </w:ins>
            <w:ins w:id="280" w:author="DCM-BB-1" w:date="2024-07-24T11:53:00Z" w16du:dateUtc="2024-07-24T09:53:00Z">
              <w:r w:rsidRPr="001C406B">
                <w:t xml:space="preserve"> NF instance(s) as defined in clause 5.7 of TS 28.552 [11].</w:t>
              </w:r>
            </w:ins>
          </w:p>
        </w:tc>
      </w:tr>
      <w:tr w:rsidR="0058558C" w:rsidRPr="001C406B" w14:paraId="187C5409" w14:textId="77777777" w:rsidTr="008840B1">
        <w:trPr>
          <w:cantSplit/>
          <w:trHeight w:val="208"/>
          <w:jc w:val="center"/>
          <w:ins w:id="281" w:author="DCM-BB-1" w:date="2024-07-24T11:5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308E" w14:textId="56B0BA52" w:rsidR="0058558C" w:rsidRPr="001C406B" w:rsidRDefault="0058558C" w:rsidP="0058558C">
            <w:pPr>
              <w:pStyle w:val="TAL"/>
              <w:rPr>
                <w:ins w:id="282" w:author="DCM-BB-1" w:date="2024-07-24T11:53:00Z" w16du:dateUtc="2024-07-24T09:53:00Z"/>
                <w:lang w:eastAsia="zh-CN"/>
              </w:rPr>
            </w:pPr>
            <w:ins w:id="283" w:author="DCM-BB-1" w:date="2024-07-24T11:53:00Z" w16du:dateUtc="2024-07-24T09:53:00Z">
              <w:r w:rsidRPr="001C406B">
                <w:rPr>
                  <w:lang w:eastAsia="zh-CN"/>
                </w:rPr>
                <w:t>Unexpected operational event</w:t>
              </w:r>
            </w:ins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77B9" w14:textId="61E156BD" w:rsidR="0058558C" w:rsidRPr="001C406B" w:rsidRDefault="0058558C" w:rsidP="0058558C">
            <w:pPr>
              <w:pStyle w:val="TAC"/>
              <w:rPr>
                <w:ins w:id="284" w:author="DCM-BB-1" w:date="2024-07-24T11:53:00Z" w16du:dateUtc="2024-07-24T09:53:00Z"/>
                <w:lang w:eastAsia="zh-CN"/>
              </w:rPr>
            </w:pPr>
            <w:ins w:id="285" w:author="DCM-BB-1" w:date="2024-07-24T11:53:00Z" w16du:dateUtc="2024-07-24T09:53:00Z">
              <w:r w:rsidRPr="001C406B">
                <w:rPr>
                  <w:lang w:eastAsia="zh-CN"/>
                </w:rPr>
                <w:t xml:space="preserve">Service Producer </w:t>
              </w:r>
            </w:ins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E0A1" w14:textId="77777777" w:rsidR="0058558C" w:rsidRPr="001C406B" w:rsidRDefault="0058558C" w:rsidP="0058558C">
            <w:pPr>
              <w:pStyle w:val="TAL"/>
              <w:rPr>
                <w:ins w:id="286" w:author="DCM-BB-1" w:date="2024-07-24T11:53:00Z" w16du:dateUtc="2024-07-24T09:53:00Z"/>
                <w:lang w:eastAsia="zh-CN"/>
              </w:rPr>
            </w:pPr>
          </w:p>
        </w:tc>
      </w:tr>
      <w:tr w:rsidR="0058558C" w:rsidRPr="001C406B" w14:paraId="4DEE0E27" w14:textId="77777777" w:rsidTr="008840B1">
        <w:trPr>
          <w:cantSplit/>
          <w:trHeight w:val="424"/>
          <w:jc w:val="center"/>
          <w:ins w:id="287" w:author="DCM-BB-1" w:date="2024-07-24T11:5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A50C" w14:textId="76F30EB1" w:rsidR="0058558C" w:rsidRPr="001C406B" w:rsidRDefault="00D44699" w:rsidP="0058558C">
            <w:pPr>
              <w:pStyle w:val="TAL"/>
              <w:rPr>
                <w:ins w:id="288" w:author="DCM-BB-1" w:date="2024-07-24T11:53:00Z" w16du:dateUtc="2024-07-24T09:53:00Z"/>
                <w:lang w:eastAsia="ja-JP"/>
              </w:rPr>
            </w:pPr>
            <w:ins w:id="289" w:author="DCM-BB-1" w:date="2024-07-24T12:22:00Z" w16du:dateUtc="2024-07-24T10:22:00Z">
              <w:r>
                <w:t xml:space="preserve">   </w:t>
              </w:r>
            </w:ins>
            <w:ins w:id="290" w:author="DCM-BB-1" w:date="2024-07-24T11:53:00Z" w16du:dateUtc="2024-07-24T09:53:00Z">
              <w:r w:rsidR="0058558C" w:rsidRPr="001C406B">
                <w:t xml:space="preserve">&gt; </w:t>
              </w:r>
            </w:ins>
            <w:ins w:id="291" w:author="DCM-BB-1" w:date="2024-07-24T12:22:00Z" w16du:dateUtc="2024-07-24T10:22:00Z">
              <w:r>
                <w:t xml:space="preserve">Exceptional </w:t>
              </w:r>
            </w:ins>
            <w:ins w:id="292" w:author="DCM-BB-1" w:date="2024-07-24T11:53:00Z" w16du:dateUtc="2024-07-24T09:53:00Z">
              <w:r w:rsidR="0058558C" w:rsidRPr="001C406B">
                <w:t>Load</w:t>
              </w:r>
            </w:ins>
            <w:ins w:id="293" w:author="DCM-BB-1" w:date="2024-07-24T12:22:00Z" w16du:dateUtc="2024-07-24T10:22:00Z">
              <w:r w:rsidR="00931DC6">
                <w:t xml:space="preserve"> </w:t>
              </w:r>
            </w:ins>
            <w:ins w:id="294" w:author="DCM-BB-1" w:date="2024-07-24T11:53:00Z" w16du:dateUtc="2024-07-24T09:53:00Z">
              <w:r w:rsidR="0058558C" w:rsidRPr="001C406B">
                <w:t xml:space="preserve"> </w:t>
              </w:r>
            </w:ins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BE03" w14:textId="77777777" w:rsidR="0058558C" w:rsidRPr="001C406B" w:rsidRDefault="0058558C" w:rsidP="0058558C">
            <w:pPr>
              <w:pStyle w:val="TAC"/>
              <w:rPr>
                <w:ins w:id="295" w:author="DCM-BB-1" w:date="2024-07-24T11:53:00Z" w16du:dateUtc="2024-07-24T09:53:00Z"/>
                <w:lang w:eastAsia="zh-CN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4E49" w14:textId="53967A3A" w:rsidR="007B2E1B" w:rsidRPr="001C406B" w:rsidRDefault="0058558C" w:rsidP="0058558C">
            <w:pPr>
              <w:pStyle w:val="TAL"/>
              <w:rPr>
                <w:ins w:id="296" w:author="DCM-BB-1" w:date="2024-07-24T11:53:00Z" w16du:dateUtc="2024-07-24T09:53:00Z"/>
              </w:rPr>
            </w:pPr>
            <w:ins w:id="297" w:author="DCM-BB-1" w:date="2024-07-24T11:53:00Z" w16du:dateUtc="2024-07-24T09:53:00Z">
              <w:r w:rsidRPr="001C406B">
                <w:t xml:space="preserve">NF load crossed a </w:t>
              </w:r>
            </w:ins>
            <w:ins w:id="298" w:author="DCM-BB-1" w:date="2024-08-06T13:44:00Z" w16du:dateUtc="2024-08-06T11:44:00Z">
              <w:r w:rsidR="002D7166" w:rsidRPr="001C406B">
                <w:t>threshold,</w:t>
              </w:r>
            </w:ins>
            <w:ins w:id="299" w:author="DCM-BB-1" w:date="2024-07-24T12:22:00Z" w16du:dateUtc="2024-07-24T10:22:00Z">
              <w:r w:rsidR="00D44699">
                <w:t xml:space="preserve"> or </w:t>
              </w:r>
            </w:ins>
            <w:ins w:id="300" w:author="DCM-BB-1" w:date="2024-08-06T13:43:00Z" w16du:dateUtc="2024-08-06T11:43:00Z">
              <w:r w:rsidR="002D7166">
                <w:t xml:space="preserve">it </w:t>
              </w:r>
            </w:ins>
            <w:ins w:id="301" w:author="DCM-BB-1" w:date="2024-07-24T12:22:00Z" w16du:dateUtc="2024-07-24T10:22:00Z">
              <w:r w:rsidR="00D44699">
                <w:t>is incre</w:t>
              </w:r>
            </w:ins>
            <w:ins w:id="302" w:author="DCM-BB-1" w:date="2024-07-24T12:23:00Z" w16du:dateUtc="2024-07-24T10:23:00Z">
              <w:r w:rsidR="00D44699">
                <w:t xml:space="preserve">asing </w:t>
              </w:r>
              <w:r w:rsidR="007B2E1B">
                <w:t>unexpectedly</w:t>
              </w:r>
            </w:ins>
            <w:ins w:id="303" w:author="DCM-BB-1" w:date="2024-07-24T11:53:00Z" w16du:dateUtc="2024-07-24T09:53:00Z">
              <w:r w:rsidRPr="001C406B">
                <w:t>.</w:t>
              </w:r>
            </w:ins>
          </w:p>
        </w:tc>
      </w:tr>
      <w:tr w:rsidR="007B2E1B" w:rsidRPr="001C406B" w14:paraId="3BC148AF" w14:textId="77777777" w:rsidTr="008840B1">
        <w:trPr>
          <w:cantSplit/>
          <w:trHeight w:val="415"/>
          <w:jc w:val="center"/>
          <w:ins w:id="304" w:author="DCM-BB-1" w:date="2024-07-24T12:2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F8E1" w14:textId="3158429E" w:rsidR="007B2E1B" w:rsidRDefault="007B2E1B" w:rsidP="0058558C">
            <w:pPr>
              <w:pStyle w:val="TAL"/>
              <w:rPr>
                <w:ins w:id="305" w:author="DCM-BB-1" w:date="2024-07-24T12:23:00Z" w16du:dateUtc="2024-07-24T10:23:00Z"/>
              </w:rPr>
            </w:pPr>
            <w:ins w:id="306" w:author="DCM-BB-1" w:date="2024-07-24T12:23:00Z" w16du:dateUtc="2024-07-24T10:23:00Z">
              <w:r>
                <w:t xml:space="preserve">   &gt; Exceptional requests</w:t>
              </w:r>
            </w:ins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C4A0" w14:textId="77777777" w:rsidR="007B2E1B" w:rsidRPr="001C406B" w:rsidRDefault="007B2E1B" w:rsidP="0058558C">
            <w:pPr>
              <w:pStyle w:val="TAC"/>
              <w:rPr>
                <w:ins w:id="307" w:author="DCM-BB-1" w:date="2024-07-24T12:23:00Z" w16du:dateUtc="2024-07-24T10:23:00Z"/>
                <w:lang w:eastAsia="zh-CN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15C1" w14:textId="2DE4E537" w:rsidR="007B2E1B" w:rsidRPr="001C406B" w:rsidRDefault="007B5BCB" w:rsidP="0058558C">
            <w:pPr>
              <w:pStyle w:val="TAL"/>
              <w:rPr>
                <w:ins w:id="308" w:author="DCM-BB-1" w:date="2024-07-24T12:23:00Z" w16du:dateUtc="2024-07-24T10:23:00Z"/>
              </w:rPr>
            </w:pPr>
            <w:ins w:id="309" w:author="DCM-BB-1" w:date="2024-07-24T12:24:00Z" w16du:dateUtc="2024-07-24T10:24:00Z">
              <w:r>
                <w:t>Number of request</w:t>
              </w:r>
            </w:ins>
            <w:ins w:id="310" w:author="DCM-BB-1" w:date="2024-08-06T13:43:00Z" w16du:dateUtc="2024-08-06T11:43:00Z">
              <w:r w:rsidR="002D7166">
                <w:t>s</w:t>
              </w:r>
            </w:ins>
            <w:ins w:id="311" w:author="DCM-BB-1" w:date="2024-07-24T12:24:00Z" w16du:dateUtc="2024-07-24T10:24:00Z">
              <w:r>
                <w:t xml:space="preserve"> crossed a </w:t>
              </w:r>
            </w:ins>
            <w:ins w:id="312" w:author="DCM-BB-1" w:date="2024-08-06T13:44:00Z" w16du:dateUtc="2024-08-06T11:44:00Z">
              <w:r w:rsidR="002D7166">
                <w:t>threshold,</w:t>
              </w:r>
            </w:ins>
            <w:ins w:id="313" w:author="DCM-BB-1" w:date="2024-07-24T12:24:00Z" w16du:dateUtc="2024-07-24T10:24:00Z">
              <w:r>
                <w:t xml:space="preserve"> or </w:t>
              </w:r>
            </w:ins>
            <w:ins w:id="314" w:author="DCM-BB-1" w:date="2024-08-06T13:43:00Z" w16du:dateUtc="2024-08-06T11:43:00Z">
              <w:r w:rsidR="002D7166">
                <w:t xml:space="preserve">it </w:t>
              </w:r>
            </w:ins>
            <w:ins w:id="315" w:author="DCM-BB-1" w:date="2024-07-24T12:24:00Z" w16du:dateUtc="2024-07-24T10:24:00Z">
              <w:r>
                <w:t>is increasing unexpecte</w:t>
              </w:r>
              <w:r w:rsidR="00800562">
                <w:t>dly</w:t>
              </w:r>
            </w:ins>
          </w:p>
        </w:tc>
      </w:tr>
      <w:tr w:rsidR="0058558C" w:rsidRPr="001C406B" w14:paraId="1D954F25" w14:textId="77777777" w:rsidTr="00EB71C3">
        <w:trPr>
          <w:cantSplit/>
          <w:trHeight w:val="424"/>
          <w:jc w:val="center"/>
          <w:ins w:id="316" w:author="DCM-BB-1" w:date="2024-07-24T11:53:00Z"/>
        </w:trPr>
        <w:tc>
          <w:tcPr>
            <w:tcW w:w="9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9C20" w14:textId="0561C060" w:rsidR="0058558C" w:rsidRPr="001C406B" w:rsidRDefault="0058558C" w:rsidP="003F6ABF">
            <w:pPr>
              <w:pStyle w:val="TAN"/>
              <w:rPr>
                <w:ins w:id="317" w:author="DCM-BB-1" w:date="2024-07-24T11:53:00Z" w16du:dateUtc="2024-07-24T09:53:00Z"/>
              </w:rPr>
            </w:pPr>
            <w:ins w:id="318" w:author="DCM-BB-1" w:date="2024-07-24T11:53:00Z" w16du:dateUtc="2024-07-24T09:53:00Z">
              <w:r w:rsidRPr="001C406B">
                <w:t>NOTE </w:t>
              </w:r>
            </w:ins>
            <w:ins w:id="319" w:author="DCM-BB-1" w:date="2024-07-24T12:08:00Z" w16du:dateUtc="2024-07-24T10:08:00Z">
              <w:r>
                <w:t>1</w:t>
              </w:r>
            </w:ins>
            <w:ins w:id="320" w:author="DCM-BB-1" w:date="2024-07-24T11:53:00Z" w16du:dateUtc="2024-07-24T09:53:00Z">
              <w:r w:rsidRPr="001C406B">
                <w:t>:</w:t>
              </w:r>
              <w:r w:rsidRPr="001C406B">
                <w:tab/>
                <w:t>The already supported counters/KPIs by OAM defined per NF in TS 28.552 [</w:t>
              </w:r>
            </w:ins>
            <w:ins w:id="321" w:author="DCM-BB-1" w:date="2024-07-24T12:08:00Z" w16du:dateUtc="2024-07-24T10:08:00Z">
              <w:r>
                <w:t>X</w:t>
              </w:r>
            </w:ins>
            <w:ins w:id="322" w:author="DCM-BB-1" w:date="2024-07-24T11:53:00Z" w16du:dateUtc="2024-07-24T09:53:00Z">
              <w:r w:rsidRPr="001C406B">
                <w:t>] are collected from OAM; other remaining counters/KPIs are collected from the corresponding NFs.</w:t>
              </w:r>
            </w:ins>
          </w:p>
        </w:tc>
      </w:tr>
    </w:tbl>
    <w:p w14:paraId="529A68E6" w14:textId="77777777" w:rsidR="00C52222" w:rsidRDefault="00C52222" w:rsidP="00C52222">
      <w:pPr>
        <w:rPr>
          <w:ins w:id="323" w:author="DCM-BB-1" w:date="2024-07-02T13:38:00Z" w16du:dateUtc="2024-07-02T11:38:00Z"/>
        </w:rPr>
      </w:pPr>
    </w:p>
    <w:p w14:paraId="06EFA833" w14:textId="32187870" w:rsidR="00562C3A" w:rsidRPr="005D2CF1" w:rsidRDefault="00562C3A" w:rsidP="00B460CB">
      <w:pPr>
        <w:rPr>
          <w:ins w:id="324" w:author="DCM-BB-1" w:date="2024-07-02T13:38:00Z" w16du:dateUtc="2024-07-02T11:38:00Z"/>
        </w:rPr>
      </w:pPr>
      <w:ins w:id="325" w:author="DCM-BB-1" w:date="2024-07-02T13:38:00Z" w16du:dateUtc="2024-07-02T11:38:00Z">
        <w:r w:rsidRPr="005D2CF1">
          <w:t>NWDAF subscribes to the network data from 5GC NF(s) in the Table 6.</w:t>
        </w:r>
        <w:r>
          <w:t>X</w:t>
        </w:r>
        <w:r w:rsidRPr="005D2CF1">
          <w:t>.2-</w:t>
        </w:r>
        <w:r>
          <w:t>1</w:t>
        </w:r>
        <w:r w:rsidRPr="005D2CF1">
          <w:t xml:space="preserve"> by invoking </w:t>
        </w:r>
        <w:proofErr w:type="spellStart"/>
        <w:r w:rsidRPr="005D2CF1">
          <w:t>Nnf_EventExposure_Subscribe</w:t>
        </w:r>
        <w:proofErr w:type="spellEnd"/>
        <w:r w:rsidRPr="005D2CF1">
          <w:t xml:space="preserve"> service operation.</w:t>
        </w:r>
      </w:ins>
    </w:p>
    <w:p w14:paraId="08B7301A" w14:textId="6988E277" w:rsidR="00C52222" w:rsidRDefault="00C52222" w:rsidP="00C52222">
      <w:pPr>
        <w:pStyle w:val="Heading3"/>
        <w:rPr>
          <w:ins w:id="326" w:author="DCM-BB-1" w:date="2024-06-28T10:10:00Z" w16du:dateUtc="2024-06-28T08:10:00Z"/>
        </w:rPr>
      </w:pPr>
      <w:bookmarkStart w:id="327" w:name="_Toc170188581"/>
      <w:ins w:id="328" w:author="DCM-BB-1" w:date="2024-06-28T10:10:00Z" w16du:dateUtc="2024-06-28T08:10:00Z">
        <w:r>
          <w:t>6.X.3</w:t>
        </w:r>
        <w:r>
          <w:tab/>
          <w:t>Output Analytics</w:t>
        </w:r>
        <w:bookmarkEnd w:id="327"/>
      </w:ins>
    </w:p>
    <w:p w14:paraId="4C09630C" w14:textId="049236ED" w:rsidR="00C52222" w:rsidRDefault="00C52222" w:rsidP="00C52222">
      <w:pPr>
        <w:rPr>
          <w:ins w:id="329" w:author="DCM-BB-1" w:date="2024-06-28T10:10:00Z" w16du:dateUtc="2024-06-28T08:10:00Z"/>
        </w:rPr>
      </w:pPr>
      <w:ins w:id="330" w:author="DCM-BB-1" w:date="2024-06-28T10:10:00Z" w16du:dateUtc="2024-06-28T08:10:00Z">
        <w:r>
          <w:t xml:space="preserve">The NWDAF </w:t>
        </w:r>
      </w:ins>
      <w:ins w:id="331" w:author="DCM-BB-1" w:date="2024-07-24T12:35:00Z" w16du:dateUtc="2024-07-24T10:35:00Z">
        <w:r w:rsidR="00B268C3">
          <w:t>provides</w:t>
        </w:r>
      </w:ins>
      <w:ins w:id="332" w:author="DCM-BB-1" w:date="2024-07-02T13:41:00Z" w16du:dateUtc="2024-07-02T11:41:00Z">
        <w:r w:rsidR="000D733C">
          <w:t xml:space="preserve"> the analytics (</w:t>
        </w:r>
      </w:ins>
      <w:ins w:id="333" w:author="DCM-BB-1" w:date="2024-07-02T13:42:00Z" w16du:dateUtc="2024-07-02T11:42:00Z">
        <w:r w:rsidR="000D733C">
          <w:t xml:space="preserve">i.e. statistics and predictions) of </w:t>
        </w:r>
      </w:ins>
      <w:ins w:id="334" w:author="DCM-BB-1" w:date="2024-07-24T12:43:00Z" w16du:dateUtc="2024-07-24T10:43:00Z">
        <w:r w:rsidR="007E45DE">
          <w:t>control plane signalling</w:t>
        </w:r>
      </w:ins>
      <w:ins w:id="335" w:author="DCM-BB-1" w:date="2024-07-02T13:43:00Z" w16du:dateUtc="2024-07-02T11:43:00Z">
        <w:r w:rsidR="000D733C">
          <w:t xml:space="preserve">. </w:t>
        </w:r>
      </w:ins>
      <w:ins w:id="336" w:author="DCM-BB-1" w:date="2024-06-28T10:10:00Z" w16du:dateUtc="2024-06-28T08:10:00Z">
        <w:r>
          <w:t xml:space="preserve">The output analytics </w:t>
        </w:r>
      </w:ins>
      <w:ins w:id="337" w:author="DCM-BB-1" w:date="2024-07-02T13:43:00Z" w16du:dateUtc="2024-07-02T11:43:00Z">
        <w:r w:rsidR="000D733C">
          <w:t>are</w:t>
        </w:r>
      </w:ins>
      <w:ins w:id="338" w:author="DCM-BB-1" w:date="2024-06-28T10:10:00Z" w16du:dateUtc="2024-06-28T08:10:00Z">
        <w:r>
          <w:t xml:space="preserve"> shown in Table 6.</w:t>
        </w:r>
      </w:ins>
      <w:ins w:id="339" w:author="DCM-BB-1" w:date="2024-07-02T13:43:00Z" w16du:dateUtc="2024-07-02T11:43:00Z">
        <w:r w:rsidR="000D733C">
          <w:t>X</w:t>
        </w:r>
      </w:ins>
      <w:ins w:id="340" w:author="DCM-BB-1" w:date="2024-06-28T10:10:00Z" w16du:dateUtc="2024-06-28T08:10:00Z">
        <w:r>
          <w:t>.3-1</w:t>
        </w:r>
      </w:ins>
      <w:ins w:id="341" w:author="DCM-BB-1" w:date="2024-07-02T13:43:00Z" w16du:dateUtc="2024-07-02T11:43:00Z">
        <w:r w:rsidR="000D733C">
          <w:t xml:space="preserve"> and Table 6.X.3-2</w:t>
        </w:r>
      </w:ins>
      <w:ins w:id="342" w:author="DCM-BB-1" w:date="2024-06-28T10:10:00Z" w16du:dateUtc="2024-06-28T08:10:00Z">
        <w:r>
          <w:t>.</w:t>
        </w:r>
      </w:ins>
    </w:p>
    <w:p w14:paraId="1F299003" w14:textId="3522F22B" w:rsidR="00C52222" w:rsidRDefault="00C52222" w:rsidP="00C52222">
      <w:pPr>
        <w:pStyle w:val="TH"/>
        <w:rPr>
          <w:ins w:id="343" w:author="DCM-BB-1" w:date="2024-06-28T10:10:00Z" w16du:dateUtc="2024-06-28T08:10:00Z"/>
        </w:rPr>
      </w:pPr>
      <w:bookmarkStart w:id="344" w:name="_CRTable6_20_31"/>
      <w:ins w:id="345" w:author="DCM-BB-1" w:date="2024-06-28T10:10:00Z" w16du:dateUtc="2024-06-28T08:10:00Z">
        <w:r>
          <w:t xml:space="preserve">Table </w:t>
        </w:r>
        <w:bookmarkEnd w:id="344"/>
        <w:r>
          <w:t>6.</w:t>
        </w:r>
      </w:ins>
      <w:ins w:id="346" w:author="DCM-BB-1" w:date="2024-07-02T13:56:00Z" w16du:dateUtc="2024-07-02T11:56:00Z">
        <w:r w:rsidR="00913F73">
          <w:t>X</w:t>
        </w:r>
      </w:ins>
      <w:ins w:id="347" w:author="DCM-BB-1" w:date="2024-06-28T10:10:00Z" w16du:dateUtc="2024-06-28T08:10:00Z">
        <w:r>
          <w:t xml:space="preserve">.3-1: </w:t>
        </w:r>
      </w:ins>
      <w:ins w:id="348" w:author="DCM-BB-1" w:date="2024-07-02T13:57:00Z" w16du:dateUtc="2024-07-02T11:57:00Z">
        <w:r w:rsidR="00913F73">
          <w:t xml:space="preserve">Output statistics of </w:t>
        </w:r>
      </w:ins>
      <w:ins w:id="349" w:author="DCM-BB-1" w:date="2024-07-24T12:47:00Z" w16du:dateUtc="2024-07-24T10:47:00Z">
        <w:r w:rsidR="00773238">
          <w:t>NF Signalling Storm</w:t>
        </w:r>
      </w:ins>
      <w:ins w:id="350" w:author="DCM-BB-1" w:date="2024-06-28T10:10:00Z" w16du:dateUtc="2024-06-28T08:10:00Z">
        <w:r>
          <w:t xml:space="preserve"> </w:t>
        </w:r>
      </w:ins>
      <w:ins w:id="351" w:author="DCM-BB-1" w:date="2024-07-02T13:57:00Z" w16du:dateUtc="2024-07-02T11:57:00Z">
        <w:r w:rsidR="00913F73">
          <w:t>Analytics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232"/>
      </w:tblGrid>
      <w:tr w:rsidR="00C52222" w:rsidRPr="00A61F77" w14:paraId="255F01E9" w14:textId="77777777" w:rsidTr="00FA504A">
        <w:trPr>
          <w:ins w:id="352" w:author="DCM-BB-1" w:date="2024-06-28T10:10:00Z"/>
        </w:trPr>
        <w:tc>
          <w:tcPr>
            <w:tcW w:w="3397" w:type="dxa"/>
          </w:tcPr>
          <w:p w14:paraId="188695F7" w14:textId="77777777" w:rsidR="00C52222" w:rsidRPr="00A61F77" w:rsidRDefault="00C52222" w:rsidP="00A35DEA">
            <w:pPr>
              <w:pStyle w:val="TAH"/>
              <w:rPr>
                <w:ins w:id="353" w:author="DCM-BB-1" w:date="2024-06-28T10:10:00Z" w16du:dateUtc="2024-06-28T08:10:00Z"/>
              </w:rPr>
            </w:pPr>
            <w:ins w:id="354" w:author="DCM-BB-1" w:date="2024-06-28T10:10:00Z" w16du:dateUtc="2024-06-28T08:10:00Z">
              <w:r w:rsidRPr="00A61F77">
                <w:t>Information</w:t>
              </w:r>
            </w:ins>
          </w:p>
        </w:tc>
        <w:tc>
          <w:tcPr>
            <w:tcW w:w="6232" w:type="dxa"/>
          </w:tcPr>
          <w:p w14:paraId="7E33D428" w14:textId="77777777" w:rsidR="00C52222" w:rsidRPr="00A61F77" w:rsidRDefault="00C52222" w:rsidP="00A35DEA">
            <w:pPr>
              <w:pStyle w:val="TAH"/>
              <w:rPr>
                <w:ins w:id="355" w:author="DCM-BB-1" w:date="2024-06-28T10:10:00Z" w16du:dateUtc="2024-06-28T08:10:00Z"/>
              </w:rPr>
            </w:pPr>
            <w:ins w:id="356" w:author="DCM-BB-1" w:date="2024-06-28T10:10:00Z" w16du:dateUtc="2024-06-28T08:10:00Z">
              <w:r w:rsidRPr="00A61F77">
                <w:t>Description</w:t>
              </w:r>
            </w:ins>
          </w:p>
        </w:tc>
      </w:tr>
      <w:tr w:rsidR="00BB6C2B" w:rsidRPr="00A61F77" w14:paraId="7E25DE26" w14:textId="77777777" w:rsidTr="00FA504A">
        <w:trPr>
          <w:ins w:id="357" w:author="DCM-BB-1" w:date="2024-07-02T13:44:00Z"/>
        </w:trPr>
        <w:tc>
          <w:tcPr>
            <w:tcW w:w="3397" w:type="dxa"/>
          </w:tcPr>
          <w:p w14:paraId="0C120A6C" w14:textId="5D4B5812" w:rsidR="00BB6C2B" w:rsidRPr="00A61F77" w:rsidRDefault="00BB6C2B" w:rsidP="00BB6C2B">
            <w:pPr>
              <w:pStyle w:val="TAL"/>
              <w:rPr>
                <w:ins w:id="358" w:author="DCM-BB-1" w:date="2024-07-02T13:44:00Z" w16du:dateUtc="2024-07-02T11:44:00Z"/>
              </w:rPr>
            </w:pPr>
            <w:ins w:id="359" w:author="DCM-BB-1" w:date="2024-07-24T12:43:00Z" w16du:dateUtc="2024-07-24T10:43:00Z">
              <w:r w:rsidRPr="001C406B">
                <w:t>Source NF(s) ID</w:t>
              </w:r>
            </w:ins>
          </w:p>
        </w:tc>
        <w:tc>
          <w:tcPr>
            <w:tcW w:w="6232" w:type="dxa"/>
          </w:tcPr>
          <w:p w14:paraId="2B267A12" w14:textId="12EB62F4" w:rsidR="00BB6C2B" w:rsidRPr="00A61F77" w:rsidRDefault="00BB6C2B" w:rsidP="00BB6C2B">
            <w:pPr>
              <w:pStyle w:val="TAL"/>
              <w:rPr>
                <w:ins w:id="360" w:author="DCM-BB-1" w:date="2024-07-02T13:44:00Z" w16du:dateUtc="2024-07-02T11:44:00Z"/>
              </w:rPr>
            </w:pPr>
            <w:ins w:id="361" w:author="DCM-BB-1" w:date="2024-07-24T12:43:00Z" w16du:dateUtc="2024-07-24T10:43:00Z">
              <w:r w:rsidRPr="001C406B">
                <w:rPr>
                  <w:lang w:eastAsia="zh-CN"/>
                </w:rPr>
                <w:t xml:space="preserve">The NF ID of the source </w:t>
              </w:r>
            </w:ins>
            <w:ins w:id="362" w:author="DCM-BB-1" w:date="2024-08-06T13:35:00Z" w16du:dateUtc="2024-08-06T11:35:00Z">
              <w:r w:rsidR="009801F9">
                <w:rPr>
                  <w:lang w:eastAsia="zh-CN"/>
                </w:rPr>
                <w:t>NF</w:t>
              </w:r>
            </w:ins>
            <w:ins w:id="363" w:author="DCM-BB-1" w:date="2024-08-06T13:36:00Z" w16du:dateUtc="2024-08-06T11:36:00Z">
              <w:r w:rsidR="009801F9">
                <w:rPr>
                  <w:lang w:eastAsia="zh-CN"/>
                </w:rPr>
                <w:t>(</w:t>
              </w:r>
            </w:ins>
            <w:ins w:id="364" w:author="DCM-BB-1" w:date="2024-08-06T13:35:00Z" w16du:dateUtc="2024-08-06T11:35:00Z">
              <w:r w:rsidR="009801F9">
                <w:rPr>
                  <w:lang w:eastAsia="zh-CN"/>
                </w:rPr>
                <w:t>s</w:t>
              </w:r>
            </w:ins>
            <w:ins w:id="365" w:author="DCM-BB-1" w:date="2024-08-06T13:36:00Z" w16du:dateUtc="2024-08-06T11:36:00Z">
              <w:r w:rsidR="009801F9">
                <w:rPr>
                  <w:lang w:eastAsia="zh-CN"/>
                </w:rPr>
                <w:t>)</w:t>
              </w:r>
            </w:ins>
          </w:p>
        </w:tc>
      </w:tr>
      <w:tr w:rsidR="00BB6C2B" w:rsidRPr="00A61F77" w14:paraId="294E7424" w14:textId="77777777" w:rsidTr="00FA504A">
        <w:trPr>
          <w:ins w:id="366" w:author="DCM-BB-1" w:date="2024-07-02T13:44:00Z"/>
        </w:trPr>
        <w:tc>
          <w:tcPr>
            <w:tcW w:w="3397" w:type="dxa"/>
          </w:tcPr>
          <w:p w14:paraId="471C8C9A" w14:textId="47D16197" w:rsidR="00BB6C2B" w:rsidRPr="00A61F77" w:rsidRDefault="00BB6C2B" w:rsidP="00BB6C2B">
            <w:pPr>
              <w:pStyle w:val="TAL"/>
              <w:rPr>
                <w:ins w:id="367" w:author="DCM-BB-1" w:date="2024-07-02T13:44:00Z" w16du:dateUtc="2024-07-02T11:44:00Z"/>
              </w:rPr>
            </w:pPr>
            <w:ins w:id="368" w:author="DCM-BB-1" w:date="2024-07-24T12:43:00Z" w16du:dateUtc="2024-07-24T10:43:00Z">
              <w:r w:rsidRPr="001C406B">
                <w:t>Destination NF ID</w:t>
              </w:r>
            </w:ins>
          </w:p>
        </w:tc>
        <w:tc>
          <w:tcPr>
            <w:tcW w:w="6232" w:type="dxa"/>
          </w:tcPr>
          <w:p w14:paraId="2D4ACAAF" w14:textId="160ABEF5" w:rsidR="00BB6C2B" w:rsidRPr="00A61F77" w:rsidRDefault="00BB6C2B" w:rsidP="00BB6C2B">
            <w:pPr>
              <w:pStyle w:val="TAL"/>
              <w:rPr>
                <w:ins w:id="369" w:author="DCM-BB-1" w:date="2024-07-02T13:44:00Z" w16du:dateUtc="2024-07-02T11:44:00Z"/>
              </w:rPr>
            </w:pPr>
            <w:ins w:id="370" w:author="DCM-BB-1" w:date="2024-07-24T12:43:00Z" w16du:dateUtc="2024-07-24T10:43:00Z">
              <w:r w:rsidRPr="001C406B">
                <w:rPr>
                  <w:lang w:eastAsia="zh-CN"/>
                </w:rPr>
                <w:t xml:space="preserve">The NF ID of the destination </w:t>
              </w:r>
            </w:ins>
            <w:ins w:id="371" w:author="DCM-BB-1" w:date="2024-08-06T13:35:00Z" w16du:dateUtc="2024-08-06T11:35:00Z">
              <w:r w:rsidR="009801F9">
                <w:rPr>
                  <w:lang w:eastAsia="zh-CN"/>
                </w:rPr>
                <w:t>NF</w:t>
              </w:r>
            </w:ins>
          </w:p>
        </w:tc>
      </w:tr>
      <w:tr w:rsidR="00BB6C2B" w:rsidRPr="00A61F77" w14:paraId="4749F384" w14:textId="77777777" w:rsidTr="00FA504A">
        <w:trPr>
          <w:ins w:id="372" w:author="DCM-BB-1" w:date="2024-07-02T13:44:00Z"/>
        </w:trPr>
        <w:tc>
          <w:tcPr>
            <w:tcW w:w="3397" w:type="dxa"/>
          </w:tcPr>
          <w:p w14:paraId="43EF4E37" w14:textId="6E55650F" w:rsidR="00BB6C2B" w:rsidRPr="00A61F77" w:rsidRDefault="00BB6C2B" w:rsidP="00BB6C2B">
            <w:pPr>
              <w:pStyle w:val="TAL"/>
              <w:rPr>
                <w:ins w:id="373" w:author="DCM-BB-1" w:date="2024-07-02T13:44:00Z" w16du:dateUtc="2024-07-02T11:44:00Z"/>
              </w:rPr>
            </w:pPr>
            <w:ins w:id="374" w:author="DCM-BB-1" w:date="2024-07-24T12:43:00Z" w16du:dateUtc="2024-07-24T10:43:00Z">
              <w:r w:rsidRPr="001C406B">
                <w:t>Reference Point &amp; Service Operation(s)</w:t>
              </w:r>
            </w:ins>
            <w:ins w:id="375" w:author="DCM-BB-1" w:date="2024-08-06T13:46:00Z" w16du:dateUtc="2024-08-06T11:46:00Z">
              <w:r w:rsidR="00FA504A">
                <w:t xml:space="preserve"> signalling storm information</w:t>
              </w:r>
            </w:ins>
          </w:p>
        </w:tc>
        <w:tc>
          <w:tcPr>
            <w:tcW w:w="6232" w:type="dxa"/>
          </w:tcPr>
          <w:p w14:paraId="4E98643A" w14:textId="092DE188" w:rsidR="00BB6C2B" w:rsidRPr="00A61F77" w:rsidRDefault="00BB6C2B" w:rsidP="00BB6C2B">
            <w:pPr>
              <w:pStyle w:val="TAL"/>
              <w:rPr>
                <w:ins w:id="376" w:author="DCM-BB-1" w:date="2024-07-02T13:44:00Z" w16du:dateUtc="2024-07-02T11:44:00Z"/>
              </w:rPr>
            </w:pPr>
            <w:ins w:id="377" w:author="DCM-BB-1" w:date="2024-07-24T12:43:00Z" w16du:dateUtc="2024-07-24T10:43:00Z">
              <w:r w:rsidRPr="001C406B">
                <w:rPr>
                  <w:lang w:eastAsia="zh-CN"/>
                </w:rPr>
                <w:t xml:space="preserve">The information of the reference point and service operation(s) </w:t>
              </w:r>
            </w:ins>
            <w:ins w:id="378" w:author="DCM-BB-1" w:date="2024-08-06T13:46:00Z" w16du:dateUtc="2024-08-06T11:46:00Z">
              <w:r w:rsidR="00FA504A">
                <w:rPr>
                  <w:lang w:eastAsia="zh-CN"/>
                </w:rPr>
                <w:t xml:space="preserve">which are </w:t>
              </w:r>
            </w:ins>
            <w:ins w:id="379" w:author="DCM-BB-1" w:date="2024-07-24T12:43:00Z" w16du:dateUtc="2024-07-24T10:43:00Z">
              <w:r w:rsidRPr="001C406B">
                <w:rPr>
                  <w:lang w:eastAsia="zh-CN"/>
                </w:rPr>
                <w:t>impacted</w:t>
              </w:r>
            </w:ins>
            <w:ins w:id="380" w:author="DCM-BB-1" w:date="2024-08-06T13:46:00Z" w16du:dateUtc="2024-08-06T11:46:00Z">
              <w:r w:rsidR="00FA504A">
                <w:rPr>
                  <w:lang w:eastAsia="zh-CN"/>
                </w:rPr>
                <w:t xml:space="preserve"> by signalling storm.</w:t>
              </w:r>
            </w:ins>
          </w:p>
        </w:tc>
      </w:tr>
      <w:tr w:rsidR="00BB6C2B" w:rsidRPr="00A61F77" w14:paraId="60169D96" w14:textId="77777777" w:rsidTr="00FA504A">
        <w:trPr>
          <w:ins w:id="381" w:author="DCM-BB-1" w:date="2024-07-02T13:47:00Z"/>
        </w:trPr>
        <w:tc>
          <w:tcPr>
            <w:tcW w:w="3397" w:type="dxa"/>
          </w:tcPr>
          <w:p w14:paraId="6839AC39" w14:textId="35A09D66" w:rsidR="00BB6C2B" w:rsidRDefault="00D02863" w:rsidP="00BB6C2B">
            <w:pPr>
              <w:pStyle w:val="TAL"/>
              <w:rPr>
                <w:ins w:id="382" w:author="DCM-BB-1" w:date="2024-07-02T13:47:00Z" w16du:dateUtc="2024-07-02T11:47:00Z"/>
              </w:rPr>
            </w:pPr>
            <w:ins w:id="383" w:author="DCM-BB-1" w:date="2024-07-24T12:44:00Z" w16du:dateUtc="2024-07-24T10:44:00Z">
              <w:r>
                <w:t xml:space="preserve">   &gt;</w:t>
              </w:r>
            </w:ins>
            <w:ins w:id="384" w:author="DCM-BB-1" w:date="2024-07-24T12:43:00Z" w16du:dateUtc="2024-07-24T10:43:00Z">
              <w:r w:rsidR="00BB6C2B" w:rsidRPr="001C406B">
                <w:t>Exceptions ID</w:t>
              </w:r>
            </w:ins>
          </w:p>
        </w:tc>
        <w:tc>
          <w:tcPr>
            <w:tcW w:w="6232" w:type="dxa"/>
          </w:tcPr>
          <w:p w14:paraId="197B15B4" w14:textId="77777777" w:rsidR="00BB6C2B" w:rsidRPr="001C406B" w:rsidRDefault="00BB6C2B" w:rsidP="00BB6C2B">
            <w:pPr>
              <w:pStyle w:val="TAL"/>
              <w:rPr>
                <w:ins w:id="385" w:author="DCM-BB-1" w:date="2024-07-24T12:43:00Z" w16du:dateUtc="2024-07-24T10:43:00Z"/>
                <w:lang w:eastAsia="zh-CN"/>
              </w:rPr>
            </w:pPr>
            <w:ins w:id="386" w:author="DCM-BB-1" w:date="2024-07-24T12:43:00Z" w16du:dateUtc="2024-07-24T10:43:00Z">
              <w:r w:rsidRPr="001C406B">
                <w:rPr>
                  <w:lang w:eastAsia="zh-CN"/>
                </w:rPr>
                <w:t>The ID of detected abnormality including:</w:t>
              </w:r>
            </w:ins>
          </w:p>
          <w:p w14:paraId="21FC6B51" w14:textId="77777777" w:rsidR="00BB6C2B" w:rsidRPr="001C406B" w:rsidRDefault="00BB6C2B" w:rsidP="00BB6C2B">
            <w:pPr>
              <w:pStyle w:val="TAL"/>
              <w:rPr>
                <w:ins w:id="387" w:author="DCM-BB-1" w:date="2024-07-24T12:43:00Z" w16du:dateUtc="2024-07-24T10:43:00Z"/>
                <w:lang w:eastAsia="zh-CN"/>
              </w:rPr>
            </w:pPr>
            <w:ins w:id="388" w:author="DCM-BB-1" w:date="2024-07-24T12:43:00Z" w16du:dateUtc="2024-07-24T10:43:00Z">
              <w:r w:rsidRPr="001C406B">
                <w:rPr>
                  <w:lang w:eastAsia="zh-CN"/>
                </w:rPr>
                <w:t>-</w:t>
              </w:r>
              <w:r w:rsidRPr="001C406B">
                <w:rPr>
                  <w:lang w:eastAsia="zh-CN"/>
                </w:rPr>
                <w:tab/>
                <w:t xml:space="preserve">Too many </w:t>
              </w:r>
              <w:proofErr w:type="gramStart"/>
              <w:r w:rsidRPr="001C406B">
                <w:rPr>
                  <w:lang w:eastAsia="zh-CN"/>
                </w:rPr>
                <w:t>requests;</w:t>
              </w:r>
              <w:proofErr w:type="gramEnd"/>
            </w:ins>
          </w:p>
          <w:p w14:paraId="6BADBC7E" w14:textId="3110554C" w:rsidR="00BB6C2B" w:rsidRDefault="00BB6C2B" w:rsidP="00BB6C2B">
            <w:pPr>
              <w:pStyle w:val="TAL"/>
              <w:rPr>
                <w:ins w:id="389" w:author="DCM-BB-1" w:date="2024-07-24T12:46:00Z" w16du:dateUtc="2024-07-24T10:46:00Z"/>
                <w:lang w:eastAsia="zh-CN"/>
              </w:rPr>
            </w:pPr>
            <w:ins w:id="390" w:author="DCM-BB-1" w:date="2024-07-24T12:43:00Z" w16du:dateUtc="2024-07-24T10:43:00Z">
              <w:r w:rsidRPr="001C406B">
                <w:rPr>
                  <w:lang w:eastAsia="zh-CN"/>
                </w:rPr>
                <w:t>-</w:t>
              </w:r>
              <w:r w:rsidRPr="001C406B">
                <w:rPr>
                  <w:lang w:eastAsia="zh-CN"/>
                </w:rPr>
                <w:tab/>
                <w:t xml:space="preserve">Too many </w:t>
              </w:r>
            </w:ins>
            <w:ins w:id="391" w:author="DCM-BB-1" w:date="2024-08-05T17:29:00Z" w16du:dateUtc="2024-08-05T15:29:00Z">
              <w:r w:rsidR="00E37A49">
                <w:rPr>
                  <w:lang w:eastAsia="zh-CN"/>
                </w:rPr>
                <w:t>pending</w:t>
              </w:r>
            </w:ins>
            <w:ins w:id="392" w:author="DCM-BB-1" w:date="2024-07-24T12:46:00Z" w16du:dateUtc="2024-07-24T10:46:00Z">
              <w:r w:rsidR="00757088">
                <w:rPr>
                  <w:lang w:eastAsia="zh-CN"/>
                </w:rPr>
                <w:t xml:space="preserve"> </w:t>
              </w:r>
              <w:proofErr w:type="gramStart"/>
              <w:r w:rsidR="00757088">
                <w:rPr>
                  <w:lang w:eastAsia="zh-CN"/>
                </w:rPr>
                <w:t>requests</w:t>
              </w:r>
            </w:ins>
            <w:ins w:id="393" w:author="DCM-BB-1" w:date="2024-07-26T12:35:00Z" w16du:dateUtc="2024-07-26T10:35:00Z">
              <w:r w:rsidR="008035D6">
                <w:rPr>
                  <w:lang w:eastAsia="zh-CN"/>
                </w:rPr>
                <w:t>;</w:t>
              </w:r>
            </w:ins>
            <w:proofErr w:type="gramEnd"/>
          </w:p>
          <w:p w14:paraId="0790FBC0" w14:textId="3B5EB375" w:rsidR="00BB6C2B" w:rsidRPr="00A61F77" w:rsidRDefault="00757088" w:rsidP="00BB6C2B">
            <w:pPr>
              <w:pStyle w:val="TAL"/>
              <w:rPr>
                <w:ins w:id="394" w:author="DCM-BB-1" w:date="2024-07-02T13:47:00Z" w16du:dateUtc="2024-07-02T11:47:00Z"/>
                <w:lang w:eastAsia="zh-CN"/>
              </w:rPr>
            </w:pPr>
            <w:ins w:id="395" w:author="DCM-BB-1" w:date="2024-07-24T12:46:00Z" w16du:dateUtc="2024-07-24T10:46:00Z">
              <w:r w:rsidRPr="001C406B">
                <w:rPr>
                  <w:lang w:eastAsia="zh-CN"/>
                </w:rPr>
                <w:t>-</w:t>
              </w:r>
              <w:r w:rsidRPr="001C406B">
                <w:rPr>
                  <w:lang w:eastAsia="zh-CN"/>
                </w:rPr>
                <w:tab/>
                <w:t xml:space="preserve">Too many </w:t>
              </w:r>
              <w:r>
                <w:rPr>
                  <w:lang w:eastAsia="zh-CN"/>
                </w:rPr>
                <w:t>rejected requests</w:t>
              </w:r>
            </w:ins>
          </w:p>
        </w:tc>
      </w:tr>
      <w:tr w:rsidR="001F677B" w:rsidRPr="00A61F77" w14:paraId="019F66C6" w14:textId="77777777" w:rsidTr="00FA504A">
        <w:trPr>
          <w:ins w:id="396" w:author="DCM-BB-1" w:date="2024-07-02T13:44:00Z"/>
        </w:trPr>
        <w:tc>
          <w:tcPr>
            <w:tcW w:w="3397" w:type="dxa"/>
          </w:tcPr>
          <w:p w14:paraId="09C8D45C" w14:textId="6BBA556B" w:rsidR="001F677B" w:rsidRPr="00A61F77" w:rsidRDefault="001F677B" w:rsidP="001F677B">
            <w:pPr>
              <w:pStyle w:val="TAL"/>
              <w:rPr>
                <w:ins w:id="397" w:author="DCM-BB-1" w:date="2024-07-02T13:44:00Z" w16du:dateUtc="2024-07-02T11:44:00Z"/>
              </w:rPr>
            </w:pPr>
            <w:ins w:id="398" w:author="DCM-BB-1" w:date="2024-07-24T12:44:00Z" w16du:dateUtc="2024-07-24T10:44:00Z">
              <w:r>
                <w:rPr>
                  <w:lang w:eastAsia="zh-CN"/>
                </w:rPr>
                <w:t xml:space="preserve">   </w:t>
              </w:r>
              <w:r w:rsidRPr="001C406B">
                <w:rPr>
                  <w:lang w:eastAsia="zh-CN"/>
                </w:rPr>
                <w:t>&gt; Number of requests</w:t>
              </w:r>
            </w:ins>
          </w:p>
        </w:tc>
        <w:tc>
          <w:tcPr>
            <w:tcW w:w="6232" w:type="dxa"/>
          </w:tcPr>
          <w:p w14:paraId="78878251" w14:textId="79A805B1" w:rsidR="001F677B" w:rsidRPr="00A67B2D" w:rsidRDefault="00A67B2D" w:rsidP="001F677B">
            <w:pPr>
              <w:pStyle w:val="TAL"/>
              <w:rPr>
                <w:ins w:id="399" w:author="DCM-BB-1" w:date="2024-07-02T13:44:00Z" w16du:dateUtc="2024-07-02T11:44:00Z"/>
              </w:rPr>
            </w:pPr>
            <w:ins w:id="400" w:author="DCM-BB-1" w:date="2024-07-24T12:45:00Z" w16du:dateUtc="2024-07-24T10:45:00Z">
              <w:r w:rsidRPr="00A67B2D">
                <w:t xml:space="preserve">The </w:t>
              </w:r>
            </w:ins>
            <w:ins w:id="401" w:author="DCM-BB-1" w:date="2024-08-06T13:48:00Z" w16du:dateUtc="2024-08-06T11:48:00Z">
              <w:r w:rsidR="005E1EAB">
                <w:t>max</w:t>
              </w:r>
            </w:ins>
            <w:ins w:id="402" w:author="DCM-BB-1" w:date="2024-08-06T13:49:00Z" w16du:dateUtc="2024-08-06T11:49:00Z">
              <w:r w:rsidR="00407D07">
                <w:t>/</w:t>
              </w:r>
            </w:ins>
            <w:ins w:id="403" w:author="DCM-BB-1" w:date="2024-08-06T13:50:00Z" w16du:dateUtc="2024-08-06T11:50:00Z">
              <w:r w:rsidR="007D746C">
                <w:t xml:space="preserve">min/average of the </w:t>
              </w:r>
            </w:ins>
            <w:ins w:id="404" w:author="DCM-BB-1" w:date="2024-07-24T12:45:00Z" w16du:dateUtc="2024-07-24T10:45:00Z">
              <w:r w:rsidRPr="00A67B2D">
                <w:t>number of requests</w:t>
              </w:r>
            </w:ins>
          </w:p>
        </w:tc>
      </w:tr>
      <w:tr w:rsidR="001F677B" w:rsidRPr="00A61F77" w14:paraId="3200F28B" w14:textId="77777777" w:rsidTr="00FA504A">
        <w:trPr>
          <w:ins w:id="405" w:author="DCM-BB-1" w:date="2024-07-02T13:44:00Z"/>
        </w:trPr>
        <w:tc>
          <w:tcPr>
            <w:tcW w:w="3397" w:type="dxa"/>
          </w:tcPr>
          <w:p w14:paraId="0185B2BA" w14:textId="7C784553" w:rsidR="001F677B" w:rsidRPr="00A61F77" w:rsidRDefault="001F677B" w:rsidP="001F677B">
            <w:pPr>
              <w:pStyle w:val="TAL"/>
              <w:rPr>
                <w:ins w:id="406" w:author="DCM-BB-1" w:date="2024-07-02T13:44:00Z" w16du:dateUtc="2024-07-02T11:44:00Z"/>
              </w:rPr>
            </w:pPr>
            <w:ins w:id="407" w:author="DCM-BB-1" w:date="2024-07-24T12:44:00Z" w16du:dateUtc="2024-07-24T10:44:00Z">
              <w:r>
                <w:rPr>
                  <w:lang w:eastAsia="zh-CN"/>
                </w:rPr>
                <w:t xml:space="preserve">   </w:t>
              </w:r>
              <w:r w:rsidRPr="001C406B">
                <w:t xml:space="preserve">&gt; </w:t>
              </w:r>
            </w:ins>
            <w:ins w:id="408" w:author="DCM-BB-1" w:date="2024-08-06T13:48:00Z" w16du:dateUtc="2024-08-06T11:48:00Z">
              <w:r w:rsidR="005E1EAB">
                <w:t xml:space="preserve">Number of </w:t>
              </w:r>
            </w:ins>
            <w:ins w:id="409" w:author="DCM-BB-1" w:date="2024-08-06T13:50:00Z" w16du:dateUtc="2024-08-06T11:50:00Z">
              <w:r w:rsidR="008718F2">
                <w:t>p</w:t>
              </w:r>
            </w:ins>
            <w:ins w:id="410" w:author="DCM-BB-1" w:date="2024-08-06T13:47:00Z" w16du:dateUtc="2024-08-06T11:47:00Z">
              <w:r w:rsidR="004357B3">
                <w:t>endin</w:t>
              </w:r>
            </w:ins>
            <w:ins w:id="411" w:author="DCM-BB-1" w:date="2024-08-06T13:48:00Z" w16du:dateUtc="2024-08-06T11:48:00Z">
              <w:r w:rsidR="004357B3">
                <w:t>g</w:t>
              </w:r>
            </w:ins>
            <w:ins w:id="412" w:author="DCM-BB-1" w:date="2024-07-24T12:44:00Z" w16du:dateUtc="2024-07-24T10:44:00Z">
              <w:r w:rsidRPr="001C406B">
                <w:t xml:space="preserve"> requests</w:t>
              </w:r>
            </w:ins>
          </w:p>
        </w:tc>
        <w:tc>
          <w:tcPr>
            <w:tcW w:w="6232" w:type="dxa"/>
          </w:tcPr>
          <w:p w14:paraId="01263662" w14:textId="6275CE4A" w:rsidR="001F677B" w:rsidRPr="00A67B2D" w:rsidRDefault="00A67B2D" w:rsidP="001F677B">
            <w:pPr>
              <w:pStyle w:val="TAL"/>
              <w:rPr>
                <w:ins w:id="413" w:author="DCM-BB-1" w:date="2024-07-02T13:44:00Z" w16du:dateUtc="2024-07-02T11:44:00Z"/>
              </w:rPr>
            </w:pPr>
            <w:ins w:id="414" w:author="DCM-BB-1" w:date="2024-07-24T12:45:00Z" w16du:dateUtc="2024-07-24T10:45:00Z">
              <w:r>
                <w:t xml:space="preserve">The </w:t>
              </w:r>
            </w:ins>
            <w:ins w:id="415" w:author="DCM-BB-1" w:date="2024-08-06T13:50:00Z" w16du:dateUtc="2024-08-06T11:50:00Z">
              <w:r w:rsidR="007D746C">
                <w:t xml:space="preserve">max/min/average of the </w:t>
              </w:r>
            </w:ins>
            <w:ins w:id="416" w:author="DCM-BB-1" w:date="2024-07-24T12:45:00Z" w16du:dateUtc="2024-07-24T10:45:00Z">
              <w:r>
                <w:t xml:space="preserve">number of requests </w:t>
              </w:r>
              <w:r w:rsidR="007A7463">
                <w:t xml:space="preserve">that are </w:t>
              </w:r>
            </w:ins>
            <w:ins w:id="417" w:author="DCM-BB-1" w:date="2024-08-06T13:50:00Z" w16du:dateUtc="2024-08-06T11:50:00Z">
              <w:r w:rsidR="008718F2">
                <w:t>pending</w:t>
              </w:r>
            </w:ins>
          </w:p>
        </w:tc>
      </w:tr>
      <w:tr w:rsidR="001F677B" w:rsidRPr="00A61F77" w14:paraId="42CE8D5B" w14:textId="77777777" w:rsidTr="00FA504A">
        <w:trPr>
          <w:ins w:id="418" w:author="DCM-BB-1" w:date="2024-07-02T13:44:00Z"/>
        </w:trPr>
        <w:tc>
          <w:tcPr>
            <w:tcW w:w="3397" w:type="dxa"/>
          </w:tcPr>
          <w:p w14:paraId="7144079D" w14:textId="19F614C9" w:rsidR="001F677B" w:rsidRPr="00A61F77" w:rsidRDefault="001F677B" w:rsidP="001F677B">
            <w:pPr>
              <w:pStyle w:val="TAL"/>
              <w:rPr>
                <w:ins w:id="419" w:author="DCM-BB-1" w:date="2024-07-02T13:44:00Z" w16du:dateUtc="2024-07-02T11:44:00Z"/>
              </w:rPr>
            </w:pPr>
            <w:ins w:id="420" w:author="DCM-BB-1" w:date="2024-07-24T12:44:00Z" w16du:dateUtc="2024-07-24T10:44:00Z">
              <w:r>
                <w:rPr>
                  <w:lang w:eastAsia="zh-CN"/>
                </w:rPr>
                <w:t xml:space="preserve">   </w:t>
              </w:r>
              <w:r w:rsidRPr="001C406B">
                <w:t xml:space="preserve">&gt; </w:t>
              </w:r>
            </w:ins>
            <w:ins w:id="421" w:author="DCM-BB-1" w:date="2024-08-06T13:48:00Z" w16du:dateUtc="2024-08-06T11:48:00Z">
              <w:r w:rsidR="005E1EAB">
                <w:t xml:space="preserve">Number of </w:t>
              </w:r>
            </w:ins>
            <w:ins w:id="422" w:author="DCM-BB-1" w:date="2024-08-06T13:50:00Z" w16du:dateUtc="2024-08-06T11:50:00Z">
              <w:r w:rsidR="008718F2">
                <w:t>r</w:t>
              </w:r>
            </w:ins>
            <w:ins w:id="423" w:author="DCM-BB-1" w:date="2024-07-24T12:44:00Z" w16du:dateUtc="2024-07-24T10:44:00Z">
              <w:r w:rsidRPr="001C406B">
                <w:t>ejected requests</w:t>
              </w:r>
            </w:ins>
          </w:p>
        </w:tc>
        <w:tc>
          <w:tcPr>
            <w:tcW w:w="6232" w:type="dxa"/>
          </w:tcPr>
          <w:p w14:paraId="59E50A72" w14:textId="7139BE4A" w:rsidR="001F677B" w:rsidRPr="00A67B2D" w:rsidRDefault="007A7463" w:rsidP="001F677B">
            <w:pPr>
              <w:pStyle w:val="TAL"/>
              <w:rPr>
                <w:ins w:id="424" w:author="DCM-BB-1" w:date="2024-07-02T13:44:00Z" w16du:dateUtc="2024-07-02T11:44:00Z"/>
              </w:rPr>
            </w:pPr>
            <w:ins w:id="425" w:author="DCM-BB-1" w:date="2024-07-24T12:45:00Z" w16du:dateUtc="2024-07-24T10:45:00Z">
              <w:r>
                <w:t xml:space="preserve">The </w:t>
              </w:r>
            </w:ins>
            <w:ins w:id="426" w:author="DCM-BB-1" w:date="2024-08-06T13:50:00Z" w16du:dateUtc="2024-08-06T11:50:00Z">
              <w:r w:rsidR="008718F2">
                <w:t>max/</w:t>
              </w:r>
            </w:ins>
            <w:ins w:id="427" w:author="DCM-BB-1" w:date="2024-08-06T13:51:00Z" w16du:dateUtc="2024-08-06T11:51:00Z">
              <w:r w:rsidR="008718F2">
                <w:t xml:space="preserve">min/average of the </w:t>
              </w:r>
            </w:ins>
            <w:ins w:id="428" w:author="DCM-BB-1" w:date="2024-07-24T12:45:00Z" w16du:dateUtc="2024-07-24T10:45:00Z">
              <w:r>
                <w:t xml:space="preserve">number of requests </w:t>
              </w:r>
            </w:ins>
            <w:ins w:id="429" w:author="DCM-BB-1" w:date="2024-07-24T12:46:00Z" w16du:dateUtc="2024-07-24T10:46:00Z">
              <w:r>
                <w:t>rejected</w:t>
              </w:r>
            </w:ins>
          </w:p>
        </w:tc>
      </w:tr>
    </w:tbl>
    <w:p w14:paraId="48D91964" w14:textId="77777777" w:rsidR="00C52222" w:rsidRDefault="00C52222" w:rsidP="00C52222">
      <w:pPr>
        <w:rPr>
          <w:ins w:id="430" w:author="DCM-BB-1" w:date="2024-07-02T13:56:00Z" w16du:dateUtc="2024-07-02T11:56:00Z"/>
        </w:rPr>
      </w:pPr>
    </w:p>
    <w:p w14:paraId="3B85B1EF" w14:textId="339743D1" w:rsidR="00773238" w:rsidRDefault="00773238" w:rsidP="00773238">
      <w:pPr>
        <w:pStyle w:val="TH"/>
        <w:rPr>
          <w:ins w:id="431" w:author="DCM-BB-1" w:date="2024-07-24T12:48:00Z" w16du:dateUtc="2024-07-24T10:48:00Z"/>
        </w:rPr>
      </w:pPr>
      <w:ins w:id="432" w:author="DCM-BB-1" w:date="2024-07-24T12:48:00Z" w16du:dateUtc="2024-07-24T10:48:00Z">
        <w:r>
          <w:lastRenderedPageBreak/>
          <w:t>Table 6.X.3-1: Output prediction of NF Signalling Storm Analytics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65"/>
        <w:gridCol w:w="6664"/>
      </w:tblGrid>
      <w:tr w:rsidR="00773238" w:rsidRPr="00A61F77" w14:paraId="01D11153" w14:textId="77777777" w:rsidTr="00860D7F">
        <w:trPr>
          <w:ins w:id="433" w:author="DCM-BB-1" w:date="2024-07-24T12:48:00Z"/>
        </w:trPr>
        <w:tc>
          <w:tcPr>
            <w:tcW w:w="2965" w:type="dxa"/>
          </w:tcPr>
          <w:p w14:paraId="1307F651" w14:textId="77777777" w:rsidR="00773238" w:rsidRPr="00A61F77" w:rsidRDefault="00773238" w:rsidP="00860D7F">
            <w:pPr>
              <w:pStyle w:val="TAH"/>
              <w:rPr>
                <w:ins w:id="434" w:author="DCM-BB-1" w:date="2024-07-24T12:48:00Z" w16du:dateUtc="2024-07-24T10:48:00Z"/>
              </w:rPr>
            </w:pPr>
            <w:ins w:id="435" w:author="DCM-BB-1" w:date="2024-07-24T12:48:00Z" w16du:dateUtc="2024-07-24T10:48:00Z">
              <w:r w:rsidRPr="00A61F77">
                <w:t>Information</w:t>
              </w:r>
            </w:ins>
          </w:p>
        </w:tc>
        <w:tc>
          <w:tcPr>
            <w:tcW w:w="6664" w:type="dxa"/>
          </w:tcPr>
          <w:p w14:paraId="338148C2" w14:textId="77777777" w:rsidR="00773238" w:rsidRPr="00A61F77" w:rsidRDefault="00773238" w:rsidP="00860D7F">
            <w:pPr>
              <w:pStyle w:val="TAH"/>
              <w:rPr>
                <w:ins w:id="436" w:author="DCM-BB-1" w:date="2024-07-24T12:48:00Z" w16du:dateUtc="2024-07-24T10:48:00Z"/>
              </w:rPr>
            </w:pPr>
            <w:ins w:id="437" w:author="DCM-BB-1" w:date="2024-07-24T12:48:00Z" w16du:dateUtc="2024-07-24T10:48:00Z">
              <w:r w:rsidRPr="00A61F77">
                <w:t>Description</w:t>
              </w:r>
            </w:ins>
          </w:p>
        </w:tc>
      </w:tr>
      <w:tr w:rsidR="001F1CA3" w:rsidRPr="00A61F77" w14:paraId="3DF87813" w14:textId="77777777" w:rsidTr="00860D7F">
        <w:trPr>
          <w:ins w:id="438" w:author="DCM-BB-1" w:date="2024-07-24T12:48:00Z"/>
        </w:trPr>
        <w:tc>
          <w:tcPr>
            <w:tcW w:w="2965" w:type="dxa"/>
          </w:tcPr>
          <w:p w14:paraId="4C923E45" w14:textId="4C3F796D" w:rsidR="001F1CA3" w:rsidRPr="00A61F77" w:rsidRDefault="001F1CA3" w:rsidP="001F1CA3">
            <w:pPr>
              <w:pStyle w:val="TAL"/>
              <w:rPr>
                <w:ins w:id="439" w:author="DCM-BB-1" w:date="2024-07-24T12:48:00Z" w16du:dateUtc="2024-07-24T10:48:00Z"/>
              </w:rPr>
            </w:pPr>
            <w:ins w:id="440" w:author="DCM-BB-1" w:date="2024-08-06T13:51:00Z" w16du:dateUtc="2024-08-06T11:51:00Z">
              <w:r w:rsidRPr="001C406B">
                <w:t>Source NF(s) ID</w:t>
              </w:r>
            </w:ins>
          </w:p>
        </w:tc>
        <w:tc>
          <w:tcPr>
            <w:tcW w:w="6664" w:type="dxa"/>
          </w:tcPr>
          <w:p w14:paraId="216BC1D9" w14:textId="4EB03025" w:rsidR="001F1CA3" w:rsidRPr="00A61F77" w:rsidRDefault="001F1CA3" w:rsidP="001F1CA3">
            <w:pPr>
              <w:pStyle w:val="TAL"/>
              <w:rPr>
                <w:ins w:id="441" w:author="DCM-BB-1" w:date="2024-07-24T12:48:00Z" w16du:dateUtc="2024-07-24T10:48:00Z"/>
              </w:rPr>
            </w:pPr>
            <w:ins w:id="442" w:author="DCM-BB-1" w:date="2024-08-06T13:51:00Z" w16du:dateUtc="2024-08-06T11:51:00Z">
              <w:r w:rsidRPr="001C406B">
                <w:rPr>
                  <w:lang w:eastAsia="zh-CN"/>
                </w:rPr>
                <w:t xml:space="preserve">The NF ID of the source </w:t>
              </w:r>
              <w:r>
                <w:rPr>
                  <w:lang w:eastAsia="zh-CN"/>
                </w:rPr>
                <w:t>NF(s)</w:t>
              </w:r>
            </w:ins>
          </w:p>
        </w:tc>
      </w:tr>
      <w:tr w:rsidR="001F1CA3" w:rsidRPr="00A61F77" w14:paraId="0D1AFC3B" w14:textId="77777777" w:rsidTr="00860D7F">
        <w:trPr>
          <w:ins w:id="443" w:author="DCM-BB-1" w:date="2024-07-24T12:48:00Z"/>
        </w:trPr>
        <w:tc>
          <w:tcPr>
            <w:tcW w:w="2965" w:type="dxa"/>
          </w:tcPr>
          <w:p w14:paraId="00234D5E" w14:textId="5B1933D5" w:rsidR="001F1CA3" w:rsidRPr="00A61F77" w:rsidRDefault="001F1CA3" w:rsidP="001F1CA3">
            <w:pPr>
              <w:pStyle w:val="TAL"/>
              <w:rPr>
                <w:ins w:id="444" w:author="DCM-BB-1" w:date="2024-07-24T12:48:00Z" w16du:dateUtc="2024-07-24T10:48:00Z"/>
              </w:rPr>
            </w:pPr>
            <w:ins w:id="445" w:author="DCM-BB-1" w:date="2024-08-06T13:51:00Z" w16du:dateUtc="2024-08-06T11:51:00Z">
              <w:r w:rsidRPr="001C406B">
                <w:t>Destination NF ID</w:t>
              </w:r>
            </w:ins>
          </w:p>
        </w:tc>
        <w:tc>
          <w:tcPr>
            <w:tcW w:w="6664" w:type="dxa"/>
          </w:tcPr>
          <w:p w14:paraId="655BC82B" w14:textId="3FA01687" w:rsidR="001F1CA3" w:rsidRPr="00A61F77" w:rsidRDefault="001F1CA3" w:rsidP="001F1CA3">
            <w:pPr>
              <w:pStyle w:val="TAL"/>
              <w:rPr>
                <w:ins w:id="446" w:author="DCM-BB-1" w:date="2024-07-24T12:48:00Z" w16du:dateUtc="2024-07-24T10:48:00Z"/>
              </w:rPr>
            </w:pPr>
            <w:ins w:id="447" w:author="DCM-BB-1" w:date="2024-08-06T13:51:00Z" w16du:dateUtc="2024-08-06T11:51:00Z">
              <w:r w:rsidRPr="001C406B">
                <w:rPr>
                  <w:lang w:eastAsia="zh-CN"/>
                </w:rPr>
                <w:t xml:space="preserve">The NF ID of the destination </w:t>
              </w:r>
              <w:r>
                <w:rPr>
                  <w:lang w:eastAsia="zh-CN"/>
                </w:rPr>
                <w:t>NF</w:t>
              </w:r>
            </w:ins>
          </w:p>
        </w:tc>
      </w:tr>
      <w:tr w:rsidR="001F1CA3" w:rsidRPr="00A61F77" w14:paraId="0EDA3FA4" w14:textId="77777777" w:rsidTr="00860D7F">
        <w:trPr>
          <w:ins w:id="448" w:author="DCM-BB-1" w:date="2024-07-24T12:48:00Z"/>
        </w:trPr>
        <w:tc>
          <w:tcPr>
            <w:tcW w:w="2965" w:type="dxa"/>
          </w:tcPr>
          <w:p w14:paraId="5F4B26CB" w14:textId="6B8DB721" w:rsidR="001F1CA3" w:rsidRPr="00A61F77" w:rsidRDefault="001F1CA3" w:rsidP="001F1CA3">
            <w:pPr>
              <w:pStyle w:val="TAL"/>
              <w:rPr>
                <w:ins w:id="449" w:author="DCM-BB-1" w:date="2024-07-24T12:48:00Z" w16du:dateUtc="2024-07-24T10:48:00Z"/>
              </w:rPr>
            </w:pPr>
            <w:ins w:id="450" w:author="DCM-BB-1" w:date="2024-08-06T13:51:00Z" w16du:dateUtc="2024-08-06T11:51:00Z">
              <w:r w:rsidRPr="001C406B">
                <w:t>Reference Point &amp; Service Operation(s)</w:t>
              </w:r>
              <w:r>
                <w:t xml:space="preserve"> signalling storm information</w:t>
              </w:r>
            </w:ins>
          </w:p>
        </w:tc>
        <w:tc>
          <w:tcPr>
            <w:tcW w:w="6664" w:type="dxa"/>
          </w:tcPr>
          <w:p w14:paraId="611C1EE6" w14:textId="324CEBEF" w:rsidR="001F1CA3" w:rsidRPr="00A61F77" w:rsidRDefault="001F1CA3" w:rsidP="001F1CA3">
            <w:pPr>
              <w:pStyle w:val="TAL"/>
              <w:rPr>
                <w:ins w:id="451" w:author="DCM-BB-1" w:date="2024-07-24T12:48:00Z" w16du:dateUtc="2024-07-24T10:48:00Z"/>
              </w:rPr>
            </w:pPr>
            <w:ins w:id="452" w:author="DCM-BB-1" w:date="2024-08-06T13:51:00Z" w16du:dateUtc="2024-08-06T11:51:00Z">
              <w:r w:rsidRPr="001C406B">
                <w:rPr>
                  <w:lang w:eastAsia="zh-CN"/>
                </w:rPr>
                <w:t xml:space="preserve">The information of the reference point and service operation(s) </w:t>
              </w:r>
              <w:r>
                <w:rPr>
                  <w:lang w:eastAsia="zh-CN"/>
                </w:rPr>
                <w:t xml:space="preserve">which are </w:t>
              </w:r>
              <w:r w:rsidRPr="001C406B">
                <w:rPr>
                  <w:lang w:eastAsia="zh-CN"/>
                </w:rPr>
                <w:t>impacted</w:t>
              </w:r>
              <w:r>
                <w:rPr>
                  <w:lang w:eastAsia="zh-CN"/>
                </w:rPr>
                <w:t xml:space="preserve"> by signalling storm.</w:t>
              </w:r>
            </w:ins>
          </w:p>
        </w:tc>
      </w:tr>
      <w:tr w:rsidR="001F1CA3" w:rsidRPr="00A61F77" w14:paraId="1288121A" w14:textId="77777777" w:rsidTr="00860D7F">
        <w:trPr>
          <w:ins w:id="453" w:author="DCM-BB-1" w:date="2024-07-24T12:48:00Z"/>
        </w:trPr>
        <w:tc>
          <w:tcPr>
            <w:tcW w:w="2965" w:type="dxa"/>
          </w:tcPr>
          <w:p w14:paraId="65C82123" w14:textId="29E244D4" w:rsidR="001F1CA3" w:rsidRDefault="001F1CA3" w:rsidP="001F1CA3">
            <w:pPr>
              <w:pStyle w:val="TAL"/>
              <w:rPr>
                <w:ins w:id="454" w:author="DCM-BB-1" w:date="2024-07-24T12:48:00Z" w16du:dateUtc="2024-07-24T10:48:00Z"/>
              </w:rPr>
            </w:pPr>
            <w:ins w:id="455" w:author="DCM-BB-1" w:date="2024-08-06T13:51:00Z" w16du:dateUtc="2024-08-06T11:51:00Z">
              <w:r>
                <w:t xml:space="preserve">   &gt;</w:t>
              </w:r>
              <w:r w:rsidRPr="001C406B">
                <w:t>Exceptions ID</w:t>
              </w:r>
            </w:ins>
          </w:p>
        </w:tc>
        <w:tc>
          <w:tcPr>
            <w:tcW w:w="6664" w:type="dxa"/>
          </w:tcPr>
          <w:p w14:paraId="0A1864F7" w14:textId="77777777" w:rsidR="001F1CA3" w:rsidRPr="001C406B" w:rsidRDefault="001F1CA3" w:rsidP="001F1CA3">
            <w:pPr>
              <w:pStyle w:val="TAL"/>
              <w:rPr>
                <w:ins w:id="456" w:author="DCM-BB-1" w:date="2024-08-06T13:51:00Z" w16du:dateUtc="2024-08-06T11:51:00Z"/>
                <w:lang w:eastAsia="zh-CN"/>
              </w:rPr>
            </w:pPr>
            <w:ins w:id="457" w:author="DCM-BB-1" w:date="2024-08-06T13:51:00Z" w16du:dateUtc="2024-08-06T11:51:00Z">
              <w:r w:rsidRPr="001C406B">
                <w:rPr>
                  <w:lang w:eastAsia="zh-CN"/>
                </w:rPr>
                <w:t>The ID of detected abnormality including:</w:t>
              </w:r>
            </w:ins>
          </w:p>
          <w:p w14:paraId="64E61DC9" w14:textId="77777777" w:rsidR="001F1CA3" w:rsidRPr="001C406B" w:rsidRDefault="001F1CA3" w:rsidP="001F1CA3">
            <w:pPr>
              <w:pStyle w:val="TAL"/>
              <w:rPr>
                <w:ins w:id="458" w:author="DCM-BB-1" w:date="2024-08-06T13:51:00Z" w16du:dateUtc="2024-08-06T11:51:00Z"/>
                <w:lang w:eastAsia="zh-CN"/>
              </w:rPr>
            </w:pPr>
            <w:ins w:id="459" w:author="DCM-BB-1" w:date="2024-08-06T13:51:00Z" w16du:dateUtc="2024-08-06T11:51:00Z">
              <w:r w:rsidRPr="001C406B">
                <w:rPr>
                  <w:lang w:eastAsia="zh-CN"/>
                </w:rPr>
                <w:t>-</w:t>
              </w:r>
              <w:r w:rsidRPr="001C406B">
                <w:rPr>
                  <w:lang w:eastAsia="zh-CN"/>
                </w:rPr>
                <w:tab/>
                <w:t xml:space="preserve">Too many </w:t>
              </w:r>
              <w:proofErr w:type="gramStart"/>
              <w:r w:rsidRPr="001C406B">
                <w:rPr>
                  <w:lang w:eastAsia="zh-CN"/>
                </w:rPr>
                <w:t>requests;</w:t>
              </w:r>
              <w:proofErr w:type="gramEnd"/>
            </w:ins>
          </w:p>
          <w:p w14:paraId="6B11A1DA" w14:textId="77777777" w:rsidR="001F1CA3" w:rsidRDefault="001F1CA3" w:rsidP="001F1CA3">
            <w:pPr>
              <w:pStyle w:val="TAL"/>
              <w:rPr>
                <w:ins w:id="460" w:author="DCM-BB-1" w:date="2024-08-06T13:51:00Z" w16du:dateUtc="2024-08-06T11:51:00Z"/>
                <w:lang w:eastAsia="zh-CN"/>
              </w:rPr>
            </w:pPr>
            <w:ins w:id="461" w:author="DCM-BB-1" w:date="2024-08-06T13:51:00Z" w16du:dateUtc="2024-08-06T11:51:00Z">
              <w:r w:rsidRPr="001C406B">
                <w:rPr>
                  <w:lang w:eastAsia="zh-CN"/>
                </w:rPr>
                <w:t>-</w:t>
              </w:r>
              <w:r w:rsidRPr="001C406B">
                <w:rPr>
                  <w:lang w:eastAsia="zh-CN"/>
                </w:rPr>
                <w:tab/>
                <w:t xml:space="preserve">Too many </w:t>
              </w:r>
              <w:r>
                <w:rPr>
                  <w:lang w:eastAsia="zh-CN"/>
                </w:rPr>
                <w:t xml:space="preserve">pending </w:t>
              </w:r>
              <w:proofErr w:type="gramStart"/>
              <w:r>
                <w:rPr>
                  <w:lang w:eastAsia="zh-CN"/>
                </w:rPr>
                <w:t>requests;</w:t>
              </w:r>
              <w:proofErr w:type="gramEnd"/>
            </w:ins>
          </w:p>
          <w:p w14:paraId="45A62938" w14:textId="1E7B0F60" w:rsidR="001F1CA3" w:rsidRPr="00A61F77" w:rsidRDefault="001F1CA3" w:rsidP="001F1CA3">
            <w:pPr>
              <w:pStyle w:val="TAL"/>
              <w:rPr>
                <w:ins w:id="462" w:author="DCM-BB-1" w:date="2024-07-24T12:48:00Z" w16du:dateUtc="2024-07-24T10:48:00Z"/>
                <w:lang w:eastAsia="zh-CN"/>
              </w:rPr>
            </w:pPr>
            <w:ins w:id="463" w:author="DCM-BB-1" w:date="2024-08-06T13:51:00Z" w16du:dateUtc="2024-08-06T11:51:00Z">
              <w:r w:rsidRPr="001C406B">
                <w:rPr>
                  <w:lang w:eastAsia="zh-CN"/>
                </w:rPr>
                <w:t>-</w:t>
              </w:r>
              <w:r w:rsidRPr="001C406B">
                <w:rPr>
                  <w:lang w:eastAsia="zh-CN"/>
                </w:rPr>
                <w:tab/>
                <w:t xml:space="preserve">Too many </w:t>
              </w:r>
              <w:r>
                <w:rPr>
                  <w:lang w:eastAsia="zh-CN"/>
                </w:rPr>
                <w:t>rejected requests</w:t>
              </w:r>
            </w:ins>
          </w:p>
        </w:tc>
      </w:tr>
      <w:tr w:rsidR="001F1CA3" w:rsidRPr="00A61F77" w14:paraId="52183549" w14:textId="77777777" w:rsidTr="00860D7F">
        <w:trPr>
          <w:ins w:id="464" w:author="DCM-BB-1" w:date="2024-07-24T12:48:00Z"/>
        </w:trPr>
        <w:tc>
          <w:tcPr>
            <w:tcW w:w="2965" w:type="dxa"/>
          </w:tcPr>
          <w:p w14:paraId="092B313C" w14:textId="5AEC7BC2" w:rsidR="001F1CA3" w:rsidRPr="00A61F77" w:rsidRDefault="001F1CA3" w:rsidP="001F1CA3">
            <w:pPr>
              <w:pStyle w:val="TAL"/>
              <w:rPr>
                <w:ins w:id="465" w:author="DCM-BB-1" w:date="2024-07-24T12:48:00Z" w16du:dateUtc="2024-07-24T10:48:00Z"/>
              </w:rPr>
            </w:pPr>
            <w:ins w:id="466" w:author="DCM-BB-1" w:date="2024-08-06T13:51:00Z" w16du:dateUtc="2024-08-06T11:51:00Z">
              <w:r>
                <w:rPr>
                  <w:lang w:eastAsia="zh-CN"/>
                </w:rPr>
                <w:t xml:space="preserve">   </w:t>
              </w:r>
              <w:r w:rsidRPr="001C406B">
                <w:rPr>
                  <w:lang w:eastAsia="zh-CN"/>
                </w:rPr>
                <w:t>&gt; Number of requests</w:t>
              </w:r>
            </w:ins>
          </w:p>
        </w:tc>
        <w:tc>
          <w:tcPr>
            <w:tcW w:w="6664" w:type="dxa"/>
          </w:tcPr>
          <w:p w14:paraId="590C90B4" w14:textId="7397AFEC" w:rsidR="001F1CA3" w:rsidRPr="00A67B2D" w:rsidRDefault="001F1CA3" w:rsidP="001F1CA3">
            <w:pPr>
              <w:pStyle w:val="TAL"/>
              <w:rPr>
                <w:ins w:id="467" w:author="DCM-BB-1" w:date="2024-07-24T12:48:00Z" w16du:dateUtc="2024-07-24T10:48:00Z"/>
              </w:rPr>
            </w:pPr>
            <w:ins w:id="468" w:author="DCM-BB-1" w:date="2024-08-06T13:51:00Z" w16du:dateUtc="2024-08-06T11:51:00Z">
              <w:r w:rsidRPr="00A67B2D">
                <w:t xml:space="preserve">The </w:t>
              </w:r>
              <w:r>
                <w:t xml:space="preserve">max/min/average of the </w:t>
              </w:r>
              <w:r w:rsidRPr="00A67B2D">
                <w:t>number of requests</w:t>
              </w:r>
            </w:ins>
          </w:p>
        </w:tc>
      </w:tr>
      <w:tr w:rsidR="001F1CA3" w:rsidRPr="00A61F77" w14:paraId="34A4849F" w14:textId="77777777" w:rsidTr="00860D7F">
        <w:trPr>
          <w:ins w:id="469" w:author="DCM-BB-1" w:date="2024-07-24T12:48:00Z"/>
        </w:trPr>
        <w:tc>
          <w:tcPr>
            <w:tcW w:w="2965" w:type="dxa"/>
          </w:tcPr>
          <w:p w14:paraId="05C120F1" w14:textId="284E6B88" w:rsidR="001F1CA3" w:rsidRPr="00A61F77" w:rsidRDefault="001F1CA3" w:rsidP="001F1CA3">
            <w:pPr>
              <w:pStyle w:val="TAL"/>
              <w:rPr>
                <w:ins w:id="470" w:author="DCM-BB-1" w:date="2024-07-24T12:48:00Z" w16du:dateUtc="2024-07-24T10:48:00Z"/>
              </w:rPr>
            </w:pPr>
            <w:ins w:id="471" w:author="DCM-BB-1" w:date="2024-08-06T13:51:00Z" w16du:dateUtc="2024-08-06T11:51:00Z">
              <w:r>
                <w:rPr>
                  <w:lang w:eastAsia="zh-CN"/>
                </w:rPr>
                <w:t xml:space="preserve">   </w:t>
              </w:r>
              <w:r w:rsidRPr="001C406B">
                <w:t xml:space="preserve">&gt; </w:t>
              </w:r>
              <w:r>
                <w:t>Number of pending</w:t>
              </w:r>
              <w:r w:rsidRPr="001C406B">
                <w:t xml:space="preserve"> requests</w:t>
              </w:r>
            </w:ins>
          </w:p>
        </w:tc>
        <w:tc>
          <w:tcPr>
            <w:tcW w:w="6664" w:type="dxa"/>
          </w:tcPr>
          <w:p w14:paraId="5D1974D9" w14:textId="40C15F7F" w:rsidR="001F1CA3" w:rsidRPr="00A67B2D" w:rsidRDefault="001F1CA3" w:rsidP="001F1CA3">
            <w:pPr>
              <w:pStyle w:val="TAL"/>
              <w:rPr>
                <w:ins w:id="472" w:author="DCM-BB-1" w:date="2024-07-24T12:48:00Z" w16du:dateUtc="2024-07-24T10:48:00Z"/>
              </w:rPr>
            </w:pPr>
            <w:ins w:id="473" w:author="DCM-BB-1" w:date="2024-08-06T13:51:00Z" w16du:dateUtc="2024-08-06T11:51:00Z">
              <w:r>
                <w:t>The max/min/average of the number of requests that are pending</w:t>
              </w:r>
            </w:ins>
          </w:p>
        </w:tc>
      </w:tr>
      <w:tr w:rsidR="001F1CA3" w:rsidRPr="00A61F77" w14:paraId="7CFE4E3A" w14:textId="77777777" w:rsidTr="00860D7F">
        <w:trPr>
          <w:ins w:id="474" w:author="DCM-BB-1" w:date="2024-07-24T12:48:00Z"/>
        </w:trPr>
        <w:tc>
          <w:tcPr>
            <w:tcW w:w="2965" w:type="dxa"/>
          </w:tcPr>
          <w:p w14:paraId="26808ECC" w14:textId="7F6DC063" w:rsidR="001F1CA3" w:rsidRPr="00A61F77" w:rsidRDefault="001F1CA3" w:rsidP="001F1CA3">
            <w:pPr>
              <w:pStyle w:val="TAL"/>
              <w:rPr>
                <w:ins w:id="475" w:author="DCM-BB-1" w:date="2024-07-24T12:48:00Z" w16du:dateUtc="2024-07-24T10:48:00Z"/>
              </w:rPr>
            </w:pPr>
            <w:ins w:id="476" w:author="DCM-BB-1" w:date="2024-08-06T13:51:00Z" w16du:dateUtc="2024-08-06T11:51:00Z">
              <w:r>
                <w:rPr>
                  <w:lang w:eastAsia="zh-CN"/>
                </w:rPr>
                <w:t xml:space="preserve">   </w:t>
              </w:r>
              <w:r w:rsidRPr="001C406B">
                <w:t xml:space="preserve">&gt; </w:t>
              </w:r>
              <w:r>
                <w:t>Number of r</w:t>
              </w:r>
              <w:r w:rsidRPr="001C406B">
                <w:t>ejected requests</w:t>
              </w:r>
            </w:ins>
          </w:p>
        </w:tc>
        <w:tc>
          <w:tcPr>
            <w:tcW w:w="6664" w:type="dxa"/>
          </w:tcPr>
          <w:p w14:paraId="2CF2E314" w14:textId="69B7832D" w:rsidR="001F1CA3" w:rsidRPr="00A67B2D" w:rsidRDefault="001F1CA3" w:rsidP="001F1CA3">
            <w:pPr>
              <w:pStyle w:val="TAL"/>
              <w:rPr>
                <w:ins w:id="477" w:author="DCM-BB-1" w:date="2024-07-24T12:48:00Z" w16du:dateUtc="2024-07-24T10:48:00Z"/>
              </w:rPr>
            </w:pPr>
            <w:ins w:id="478" w:author="DCM-BB-1" w:date="2024-08-06T13:51:00Z" w16du:dateUtc="2024-08-06T11:51:00Z">
              <w:r>
                <w:t>The max/min/average of the number of requests rejected</w:t>
              </w:r>
            </w:ins>
          </w:p>
        </w:tc>
      </w:tr>
      <w:tr w:rsidR="00773238" w:rsidRPr="00A61F77" w14:paraId="72A9BB56" w14:textId="77777777" w:rsidTr="00860D7F">
        <w:trPr>
          <w:ins w:id="479" w:author="DCM-BB-1" w:date="2024-07-24T12:48:00Z"/>
        </w:trPr>
        <w:tc>
          <w:tcPr>
            <w:tcW w:w="2965" w:type="dxa"/>
          </w:tcPr>
          <w:p w14:paraId="60840F8B" w14:textId="5CC7300A" w:rsidR="00773238" w:rsidRDefault="00773238" w:rsidP="00773238">
            <w:pPr>
              <w:pStyle w:val="TAL"/>
              <w:rPr>
                <w:ins w:id="480" w:author="DCM-BB-1" w:date="2024-07-24T12:48:00Z" w16du:dateUtc="2024-07-24T10:48:00Z"/>
                <w:lang w:eastAsia="zh-CN"/>
              </w:rPr>
            </w:pPr>
            <w:ins w:id="481" w:author="DCM-BB-1" w:date="2024-07-24T12:48:00Z" w16du:dateUtc="2024-07-24T10:48:00Z">
              <w:r w:rsidRPr="004400E7">
                <w:rPr>
                  <w:lang w:eastAsia="ko-KR"/>
                </w:rPr>
                <w:t>Confidence</w:t>
              </w:r>
            </w:ins>
          </w:p>
        </w:tc>
        <w:tc>
          <w:tcPr>
            <w:tcW w:w="6664" w:type="dxa"/>
          </w:tcPr>
          <w:p w14:paraId="455540F4" w14:textId="3CCB095B" w:rsidR="00773238" w:rsidRDefault="00773238" w:rsidP="00773238">
            <w:pPr>
              <w:pStyle w:val="TAL"/>
              <w:rPr>
                <w:ins w:id="482" w:author="DCM-BB-1" w:date="2024-07-24T12:48:00Z" w16du:dateUtc="2024-07-24T10:48:00Z"/>
              </w:rPr>
            </w:pPr>
            <w:ins w:id="483" w:author="DCM-BB-1" w:date="2024-07-24T12:48:00Z" w16du:dateUtc="2024-07-24T10:48:00Z">
              <w:r w:rsidRPr="004400E7">
                <w:rPr>
                  <w:lang w:eastAsia="ko-KR"/>
                </w:rPr>
                <w:t>Confidence of the prediction</w:t>
              </w:r>
            </w:ins>
          </w:p>
        </w:tc>
      </w:tr>
    </w:tbl>
    <w:p w14:paraId="430C10B7" w14:textId="77777777" w:rsidR="00773238" w:rsidRDefault="00773238" w:rsidP="00773238">
      <w:pPr>
        <w:rPr>
          <w:ins w:id="484" w:author="DCM-BB-1" w:date="2024-07-24T12:48:00Z" w16du:dateUtc="2024-07-24T10:48:00Z"/>
        </w:rPr>
      </w:pPr>
    </w:p>
    <w:p w14:paraId="4BAFF1AF" w14:textId="77777777" w:rsidR="00C52222" w:rsidRDefault="00C52222" w:rsidP="00C52222">
      <w:pPr>
        <w:pStyle w:val="Heading3"/>
        <w:rPr>
          <w:ins w:id="485" w:author="DCM-BB-1" w:date="2024-06-28T10:10:00Z" w16du:dateUtc="2024-06-28T08:10:00Z"/>
        </w:rPr>
      </w:pPr>
      <w:bookmarkStart w:id="486" w:name="_Toc170188582"/>
      <w:ins w:id="487" w:author="DCM-BB-1" w:date="2024-06-28T10:10:00Z" w16du:dateUtc="2024-06-28T08:10:00Z">
        <w:r>
          <w:t>6.X.4</w:t>
        </w:r>
        <w:r>
          <w:tab/>
          <w:t>Procedures</w:t>
        </w:r>
        <w:bookmarkEnd w:id="486"/>
      </w:ins>
    </w:p>
    <w:p w14:paraId="2EF1CE6B" w14:textId="1BA562EF" w:rsidR="00913F73" w:rsidRPr="001C406B" w:rsidRDefault="00913F73" w:rsidP="00913F73">
      <w:pPr>
        <w:rPr>
          <w:ins w:id="488" w:author="DCM-BB-1" w:date="2024-07-02T14:01:00Z" w16du:dateUtc="2024-07-02T12:01:00Z"/>
          <w:rFonts w:eastAsiaTheme="minorEastAsia"/>
          <w:lang w:eastAsia="ja-JP"/>
        </w:rPr>
      </w:pPr>
      <w:ins w:id="489" w:author="DCM-BB-1" w:date="2024-07-02T14:01:00Z" w16du:dateUtc="2024-07-02T12:01:00Z">
        <w:r w:rsidRPr="001C406B">
          <w:rPr>
            <w:rFonts w:eastAsiaTheme="minorEastAsia"/>
            <w:lang w:eastAsia="ja-JP"/>
          </w:rPr>
          <w:t>Figure 6.</w:t>
        </w:r>
      </w:ins>
      <w:ins w:id="490" w:author="DCM-BB-1" w:date="2024-07-02T14:02:00Z" w16du:dateUtc="2024-07-02T12:02:00Z">
        <w:r w:rsidR="0015222E">
          <w:rPr>
            <w:rFonts w:eastAsiaTheme="minorEastAsia"/>
            <w:lang w:eastAsia="ja-JP"/>
          </w:rPr>
          <w:t>X</w:t>
        </w:r>
      </w:ins>
      <w:ins w:id="491" w:author="DCM-BB-1" w:date="2024-07-02T14:01:00Z" w16du:dateUtc="2024-07-02T12:01:00Z">
        <w:r w:rsidRPr="001C406B">
          <w:rPr>
            <w:rFonts w:eastAsiaTheme="minorEastAsia"/>
            <w:lang w:eastAsia="ja-JP"/>
          </w:rPr>
          <w:t>.</w:t>
        </w:r>
      </w:ins>
      <w:ins w:id="492" w:author="DCM-BB-1" w:date="2024-07-02T14:02:00Z" w16du:dateUtc="2024-07-02T12:02:00Z">
        <w:r w:rsidR="0015222E">
          <w:rPr>
            <w:rFonts w:eastAsiaTheme="minorEastAsia"/>
            <w:lang w:eastAsia="ja-JP"/>
          </w:rPr>
          <w:t>4</w:t>
        </w:r>
      </w:ins>
      <w:ins w:id="493" w:author="DCM-BB-1" w:date="2024-07-02T14:01:00Z" w16du:dateUtc="2024-07-02T12:01:00Z">
        <w:r w:rsidRPr="001C406B">
          <w:rPr>
            <w:rFonts w:eastAsiaTheme="minorEastAsia"/>
            <w:lang w:eastAsia="ja-JP"/>
          </w:rPr>
          <w:t xml:space="preserve">-1 shows the procedure where the NWDAF provides </w:t>
        </w:r>
      </w:ins>
      <w:ins w:id="494" w:author="DCM-BB-1" w:date="2024-07-24T23:00:00Z" w16du:dateUtc="2024-07-24T21:00:00Z">
        <w:r w:rsidR="00B67C0A">
          <w:rPr>
            <w:rFonts w:eastAsiaTheme="minorEastAsia"/>
            <w:lang w:eastAsia="ja-JP"/>
          </w:rPr>
          <w:t xml:space="preserve">NF </w:t>
        </w:r>
        <w:r w:rsidR="009A6E60">
          <w:rPr>
            <w:rFonts w:eastAsiaTheme="minorEastAsia"/>
            <w:lang w:eastAsia="ja-JP"/>
          </w:rPr>
          <w:t>signalling storm</w:t>
        </w:r>
      </w:ins>
      <w:ins w:id="495" w:author="DCM-BB-1" w:date="2024-07-02T14:01:00Z" w16du:dateUtc="2024-07-02T12:01:00Z">
        <w:r w:rsidRPr="001C406B">
          <w:rPr>
            <w:rFonts w:eastAsiaTheme="minorEastAsia"/>
            <w:lang w:eastAsia="ja-JP"/>
          </w:rPr>
          <w:t xml:space="preserve"> analytics, in the form of statistics or predictions or both, to</w:t>
        </w:r>
      </w:ins>
      <w:ins w:id="496" w:author="DCM-BB-1" w:date="2024-07-24T23:00:00Z" w16du:dateUtc="2024-07-24T21:00:00Z">
        <w:r w:rsidR="009A6E60">
          <w:rPr>
            <w:rFonts w:eastAsiaTheme="minorEastAsia"/>
            <w:lang w:eastAsia="ja-JP"/>
          </w:rPr>
          <w:t xml:space="preserve"> t</w:t>
        </w:r>
      </w:ins>
      <w:ins w:id="497" w:author="DCM-BB-1" w:date="2024-07-24T23:01:00Z" w16du:dateUtc="2024-07-24T21:01:00Z">
        <w:r w:rsidR="009A6E60">
          <w:rPr>
            <w:rFonts w:eastAsiaTheme="minorEastAsia"/>
            <w:lang w:eastAsia="ja-JP"/>
          </w:rPr>
          <w:t xml:space="preserve">he analytics </w:t>
        </w:r>
        <w:r w:rsidR="00EB65A6">
          <w:rPr>
            <w:rFonts w:eastAsiaTheme="minorEastAsia"/>
            <w:lang w:eastAsia="ja-JP"/>
          </w:rPr>
          <w:t>consumer</w:t>
        </w:r>
      </w:ins>
      <w:ins w:id="498" w:author="DCM-BB-1" w:date="2024-07-02T14:01:00Z" w16du:dateUtc="2024-07-02T12:01:00Z">
        <w:r w:rsidRPr="001C406B">
          <w:rPr>
            <w:rFonts w:eastAsiaTheme="minorEastAsia"/>
            <w:lang w:eastAsia="ja-JP"/>
          </w:rPr>
          <w:t>.</w:t>
        </w:r>
      </w:ins>
    </w:p>
    <w:p w14:paraId="0D88B27F" w14:textId="5530DC01" w:rsidR="00913F73" w:rsidRPr="001C406B" w:rsidRDefault="00CE4F78" w:rsidP="00913F73">
      <w:pPr>
        <w:pStyle w:val="TH"/>
        <w:rPr>
          <w:ins w:id="499" w:author="DCM-BB-1" w:date="2024-07-02T14:01:00Z" w16du:dateUtc="2024-07-02T12:01:00Z"/>
        </w:rPr>
      </w:pPr>
      <w:del w:id="500" w:author="DCM-BB-1" w:date="2024-07-04T11:04:00Z" w16du:dateUtc="2024-07-04T09:04:00Z">
        <w:r w:rsidRPr="001C406B" w:rsidDel="00300D4D">
          <w:rPr>
            <w:rFonts w:eastAsiaTheme="minorEastAsia"/>
            <w:noProof/>
            <w:lang w:eastAsia="ja-JP"/>
          </w:rPr>
          <w:fldChar w:fldCharType="begin"/>
        </w:r>
        <w:r w:rsidR="00000000">
          <w:rPr>
            <w:rFonts w:eastAsiaTheme="minorEastAsia"/>
            <w:noProof/>
            <w:lang w:eastAsia="ja-JP"/>
          </w:rPr>
          <w:fldChar w:fldCharType="separate"/>
        </w:r>
        <w:r w:rsidRPr="001C406B" w:rsidDel="00300D4D">
          <w:rPr>
            <w:rFonts w:eastAsiaTheme="minorEastAsia"/>
            <w:noProof/>
            <w:lang w:eastAsia="ja-JP"/>
          </w:rPr>
          <w:fldChar w:fldCharType="end"/>
        </w:r>
      </w:del>
      <w:ins w:id="501" w:author="DCM-BB-1" w:date="2024-07-04T11:05:00Z" w16du:dateUtc="2024-07-04T09:05:00Z">
        <w:r w:rsidR="00300D4D" w:rsidRPr="00300D4D">
          <w:t xml:space="preserve"> </w:t>
        </w:r>
      </w:ins>
      <w:ins w:id="502" w:author="DCM-BB-1" w:date="2024-07-25T06:57:00Z" w16du:dateUtc="2024-07-25T04:57:00Z">
        <w:r w:rsidR="00233DAB">
          <w:object w:dxaOrig="14101" w:dyaOrig="12385" w14:anchorId="0B133E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5pt;height:422.95pt" o:ole="">
              <v:imagedata r:id="rId12" o:title=""/>
            </v:shape>
            <o:OLEObject Type="Embed" ProgID="Visio.Drawing.15" ShapeID="_x0000_i1025" DrawAspect="Content" ObjectID="_1784457479" r:id="rId13"/>
          </w:object>
        </w:r>
      </w:ins>
      <w:ins w:id="503" w:author="DCM-BB-1" w:date="2024-07-24T22:56:00Z" w16du:dateUtc="2024-07-24T20:56:00Z">
        <w:r w:rsidR="00DF458F" w:rsidDel="00C133A7">
          <w:t xml:space="preserve"> </w:t>
        </w:r>
      </w:ins>
      <w:del w:id="504" w:author="DCM-BB-1" w:date="2024-07-24T22:55:00Z" w16du:dateUtc="2024-07-24T20:55:00Z">
        <w:r w:rsidR="00300D4D" w:rsidDel="00C133A7">
          <w:fldChar w:fldCharType="begin"/>
        </w:r>
        <w:r w:rsidR="00000000">
          <w:fldChar w:fldCharType="separate"/>
        </w:r>
        <w:r w:rsidR="00300D4D" w:rsidDel="00C133A7">
          <w:fldChar w:fldCharType="end"/>
        </w:r>
      </w:del>
    </w:p>
    <w:p w14:paraId="50345A86" w14:textId="0046A270" w:rsidR="00913F73" w:rsidRPr="001C406B" w:rsidRDefault="00913F73" w:rsidP="00913F73">
      <w:pPr>
        <w:pStyle w:val="TF"/>
        <w:rPr>
          <w:ins w:id="505" w:author="DCM-BB-1" w:date="2024-07-02T14:01:00Z" w16du:dateUtc="2024-07-02T12:01:00Z"/>
        </w:rPr>
      </w:pPr>
      <w:bookmarkStart w:id="506" w:name="_CRFigure6_7_3_41"/>
      <w:ins w:id="507" w:author="DCM-BB-1" w:date="2024-07-02T14:01:00Z" w16du:dateUtc="2024-07-02T12:01:00Z">
        <w:r w:rsidRPr="001C406B">
          <w:t>Figure</w:t>
        </w:r>
        <w:bookmarkEnd w:id="506"/>
        <w:r w:rsidRPr="001C406B">
          <w:t xml:space="preserve"> 6.</w:t>
        </w:r>
      </w:ins>
      <w:ins w:id="508" w:author="DCM-BB-1" w:date="2024-07-24T23:03:00Z" w16du:dateUtc="2024-07-24T21:03:00Z">
        <w:r w:rsidR="00250965">
          <w:t>X</w:t>
        </w:r>
      </w:ins>
      <w:ins w:id="509" w:author="DCM-BB-1" w:date="2024-07-02T14:01:00Z" w16du:dateUtc="2024-07-02T12:01:00Z">
        <w:r w:rsidRPr="001C406B">
          <w:t>.</w:t>
        </w:r>
      </w:ins>
      <w:ins w:id="510" w:author="DCM-BB-1" w:date="2024-07-24T23:03:00Z" w16du:dateUtc="2024-07-24T21:03:00Z">
        <w:r w:rsidR="00250965">
          <w:t>4</w:t>
        </w:r>
      </w:ins>
      <w:ins w:id="511" w:author="DCM-BB-1" w:date="2024-07-02T14:01:00Z" w16du:dateUtc="2024-07-02T12:01:00Z">
        <w:r w:rsidRPr="001C406B">
          <w:t xml:space="preserve">-1: Procedure for </w:t>
        </w:r>
      </w:ins>
      <w:ins w:id="512" w:author="DCM-BB-1" w:date="2024-07-24T23:03:00Z" w16du:dateUtc="2024-07-24T21:03:00Z">
        <w:r w:rsidR="00250965">
          <w:t>NF signalling storm</w:t>
        </w:r>
      </w:ins>
      <w:ins w:id="513" w:author="DCM-BB-1" w:date="2024-07-02T14:01:00Z" w16du:dateUtc="2024-07-02T12:01:00Z">
        <w:r w:rsidRPr="001C406B">
          <w:t xml:space="preserve"> analytics</w:t>
        </w:r>
      </w:ins>
    </w:p>
    <w:p w14:paraId="57671654" w14:textId="415B9411" w:rsidR="0005411A" w:rsidRDefault="0005411A" w:rsidP="0005411A">
      <w:pPr>
        <w:pStyle w:val="B1"/>
        <w:rPr>
          <w:ins w:id="514" w:author="DCM-BB-1" w:date="2024-07-24T23:10:00Z" w16du:dateUtc="2024-07-24T21:10:00Z"/>
        </w:rPr>
      </w:pPr>
      <w:ins w:id="515" w:author="DCM-BB-1" w:date="2024-07-24T23:05:00Z" w16du:dateUtc="2024-07-24T21:05:00Z">
        <w:r>
          <w:lastRenderedPageBreak/>
          <w:t>1</w:t>
        </w:r>
      </w:ins>
      <w:ins w:id="516" w:author="DCM-BB-1" w:date="2024-07-24T23:04:00Z" w16du:dateUtc="2024-07-24T21:04:00Z">
        <w:r w:rsidRPr="001C406B">
          <w:t>.</w:t>
        </w:r>
        <w:r w:rsidRPr="001C406B">
          <w:tab/>
        </w:r>
      </w:ins>
      <w:ins w:id="517" w:author="DCM-BB-1" w:date="2024-07-24T23:06:00Z" w16du:dateUtc="2024-07-24T21:06:00Z">
        <w:r w:rsidR="00EB41CF" w:rsidRPr="005D2CF1">
          <w:t xml:space="preserve">The </w:t>
        </w:r>
        <w:r w:rsidR="00EB41CF">
          <w:t>analytics consumer</w:t>
        </w:r>
        <w:r w:rsidR="00EB41CF" w:rsidRPr="005D2CF1">
          <w:t xml:space="preserve"> sends </w:t>
        </w:r>
        <w:proofErr w:type="spellStart"/>
        <w:r w:rsidR="00EB41CF" w:rsidRPr="005D2CF1">
          <w:t>Nnwdaf_AnalyticsSubscription_</w:t>
        </w:r>
        <w:proofErr w:type="gramStart"/>
        <w:r w:rsidR="00EB41CF" w:rsidRPr="005D2CF1">
          <w:t>Subscribe</w:t>
        </w:r>
        <w:proofErr w:type="spellEnd"/>
        <w:r w:rsidR="00EB41CF" w:rsidRPr="005D2CF1">
          <w:t>(</w:t>
        </w:r>
        <w:proofErr w:type="gramEnd"/>
        <w:r w:rsidR="00EB41CF" w:rsidRPr="005D2CF1">
          <w:t>Analytics ID="</w:t>
        </w:r>
      </w:ins>
      <w:ins w:id="518" w:author="DCM-BB-1" w:date="2024-07-24T23:07:00Z" w16du:dateUtc="2024-07-24T21:07:00Z">
        <w:r w:rsidR="000F2A4F">
          <w:t xml:space="preserve">NF Signalling </w:t>
        </w:r>
      </w:ins>
      <w:ins w:id="519" w:author="DCM-BB-1" w:date="2024-07-24T23:08:00Z" w16du:dateUtc="2024-07-24T21:08:00Z">
        <w:r w:rsidR="006D6B0A">
          <w:t>Storm</w:t>
        </w:r>
      </w:ins>
      <w:ins w:id="520" w:author="DCM-BB-1" w:date="2024-07-24T23:06:00Z" w16du:dateUtc="2024-07-24T21:06:00Z">
        <w:r w:rsidR="00EB41CF" w:rsidRPr="005D2CF1">
          <w:t>", Target of Analytics Reporting, Analytics Filter</w:t>
        </w:r>
        <w:r w:rsidR="00EB41CF">
          <w:t xml:space="preserve"> Information </w:t>
        </w:r>
        <w:r w:rsidR="00EB41CF" w:rsidRPr="005D2CF1">
          <w:t>=</w:t>
        </w:r>
        <w:r w:rsidR="00EB41CF">
          <w:t xml:space="preserve"> </w:t>
        </w:r>
        <w:r w:rsidR="00EB41CF" w:rsidRPr="005D2CF1">
          <w:t>"</w:t>
        </w:r>
      </w:ins>
      <w:ins w:id="521" w:author="DCM-BB-1" w:date="2024-07-24T23:09:00Z" w16du:dateUtc="2024-07-24T21:09:00Z">
        <w:r w:rsidR="009009F4">
          <w:t>Reference point</w:t>
        </w:r>
      </w:ins>
      <w:ins w:id="522" w:author="DCM-BB-1" w:date="2024-07-24T23:06:00Z" w16du:dateUtc="2024-07-24T21:06:00Z">
        <w:r w:rsidR="00EB41CF" w:rsidRPr="005D2CF1">
          <w:t>"</w:t>
        </w:r>
      </w:ins>
      <w:ins w:id="523" w:author="DCM-BB-1" w:date="2024-07-24T23:09:00Z" w16du:dateUtc="2024-07-24T21:09:00Z">
        <w:r w:rsidR="009009F4">
          <w:t xml:space="preserve"> </w:t>
        </w:r>
      </w:ins>
      <w:ins w:id="524" w:author="DCM-BB-1" w:date="2024-07-24T23:10:00Z" w16du:dateUtc="2024-07-24T21:10:00Z">
        <w:r w:rsidR="009009F4">
          <w:t>and/or "Service"</w:t>
        </w:r>
      </w:ins>
      <w:ins w:id="525" w:author="DCM-BB-1" w:date="2024-07-24T23:06:00Z" w16du:dateUtc="2024-07-24T21:06:00Z">
        <w:r w:rsidR="00EB41CF" w:rsidRPr="005D2CF1">
          <w:t xml:space="preserve">, </w:t>
        </w:r>
        <w:r w:rsidR="00EB41CF">
          <w:t>Analytics Reporting Information = (</w:t>
        </w:r>
        <w:r w:rsidR="00EB41CF" w:rsidRPr="005D2CF1">
          <w:t>"Reporting Thresholds"</w:t>
        </w:r>
        <w:r w:rsidR="00EB41CF">
          <w:t>)</w:t>
        </w:r>
        <w:r w:rsidR="00EB41CF" w:rsidRPr="005D2CF1">
          <w:t>) to the NWDAF.</w:t>
        </w:r>
      </w:ins>
    </w:p>
    <w:p w14:paraId="6390955A" w14:textId="6C184423" w:rsidR="00BF6AB4" w:rsidRDefault="00BF6AB4" w:rsidP="009D2C96">
      <w:pPr>
        <w:pStyle w:val="B1"/>
        <w:rPr>
          <w:ins w:id="526" w:author="DCM-BB-1" w:date="2024-07-25T06:50:00Z" w16du:dateUtc="2024-07-25T04:50:00Z"/>
        </w:rPr>
      </w:pPr>
      <w:ins w:id="527" w:author="DCM-BB-1" w:date="2024-07-24T23:15:00Z" w16du:dateUtc="2024-07-24T21:15:00Z">
        <w:r>
          <w:t>2.</w:t>
        </w:r>
        <w:r>
          <w:tab/>
        </w:r>
      </w:ins>
      <w:ins w:id="528" w:author="DCM-BB-1" w:date="2024-07-25T06:33:00Z" w16du:dateUtc="2024-07-25T04:33:00Z">
        <w:r w:rsidR="00C6541A">
          <w:t xml:space="preserve">The NWDAF </w:t>
        </w:r>
      </w:ins>
      <w:ins w:id="529" w:author="DCM-BB-1" w:date="2024-07-25T06:36:00Z" w16du:dateUtc="2024-07-25T04:36:00Z">
        <w:r w:rsidR="005B1299">
          <w:t>subscribes</w:t>
        </w:r>
        <w:r w:rsidR="003419A5">
          <w:t xml:space="preserve"> to the </w:t>
        </w:r>
      </w:ins>
      <w:ins w:id="530" w:author="DCM-BB-1" w:date="2024-07-25T06:37:00Z" w16du:dateUtc="2024-07-25T04:37:00Z">
        <w:r w:rsidR="00A33031">
          <w:t xml:space="preserve">service consumer NF to collect the </w:t>
        </w:r>
      </w:ins>
      <w:ins w:id="531" w:author="DCM-BB-1" w:date="2024-07-25T06:38:00Z" w16du:dateUtc="2024-07-25T04:38:00Z">
        <w:r w:rsidR="0044516C">
          <w:t xml:space="preserve">service operation counters and </w:t>
        </w:r>
      </w:ins>
      <w:ins w:id="532" w:author="DCM-BB-1" w:date="2024-07-25T06:39:00Z" w16du:dateUtc="2024-07-25T04:39:00Z">
        <w:r w:rsidR="00011D2B">
          <w:t xml:space="preserve">unexpected </w:t>
        </w:r>
        <w:r w:rsidR="00034531">
          <w:t xml:space="preserve">operational events via the corresponding </w:t>
        </w:r>
        <w:proofErr w:type="spellStart"/>
        <w:r w:rsidR="00C66AF1" w:rsidRPr="00C66AF1">
          <w:t>Nnf_EventExposure_Subscribe</w:t>
        </w:r>
      </w:ins>
      <w:proofErr w:type="spellEnd"/>
      <w:ins w:id="533" w:author="DCM-BB-1" w:date="2024-07-25T06:40:00Z" w16du:dateUtc="2024-07-25T04:40:00Z">
        <w:r w:rsidR="00C66AF1">
          <w:t xml:space="preserve"> service operation.</w:t>
        </w:r>
      </w:ins>
    </w:p>
    <w:p w14:paraId="60E549C9" w14:textId="01431AF4" w:rsidR="005572CE" w:rsidRDefault="005572CE" w:rsidP="005572CE">
      <w:pPr>
        <w:pStyle w:val="B1"/>
        <w:rPr>
          <w:ins w:id="534" w:author="DCM-BB-1" w:date="2024-07-25T06:50:00Z" w16du:dateUtc="2024-07-25T04:50:00Z"/>
        </w:rPr>
      </w:pPr>
      <w:ins w:id="535" w:author="DCM-BB-1" w:date="2024-07-25T06:50:00Z" w16du:dateUtc="2024-07-25T04:50:00Z">
        <w:r>
          <w:t>3.</w:t>
        </w:r>
        <w:r>
          <w:tab/>
          <w:t xml:space="preserve">The NWDAF subscribes to the service </w:t>
        </w:r>
      </w:ins>
      <w:ins w:id="536" w:author="DCM-BB-1" w:date="2024-07-25T06:51:00Z" w16du:dateUtc="2024-07-25T04:51:00Z">
        <w:r>
          <w:t>producer</w:t>
        </w:r>
      </w:ins>
      <w:ins w:id="537" w:author="DCM-BB-1" w:date="2024-07-25T06:50:00Z" w16du:dateUtc="2024-07-25T04:50:00Z">
        <w:r>
          <w:t xml:space="preserve"> NF to collect the service operation counters and unexpected operational events via the corresponding </w:t>
        </w:r>
        <w:proofErr w:type="spellStart"/>
        <w:r w:rsidRPr="00C66AF1">
          <w:t>Nnf_EventExposure_Subscribe</w:t>
        </w:r>
        <w:proofErr w:type="spellEnd"/>
        <w:r>
          <w:t xml:space="preserve"> service operation.</w:t>
        </w:r>
      </w:ins>
    </w:p>
    <w:p w14:paraId="3794093A" w14:textId="32D69E77" w:rsidR="009D2C96" w:rsidRDefault="0040569B" w:rsidP="009D2C96">
      <w:pPr>
        <w:pStyle w:val="B1"/>
        <w:rPr>
          <w:ins w:id="538" w:author="DCM-BB-1" w:date="2024-07-24T23:13:00Z" w16du:dateUtc="2024-07-24T21:13:00Z"/>
        </w:rPr>
      </w:pPr>
      <w:ins w:id="539" w:author="DCM-BB-1" w:date="2024-07-24T23:15:00Z" w16du:dateUtc="2024-07-24T21:15:00Z">
        <w:r>
          <w:t>4</w:t>
        </w:r>
      </w:ins>
      <w:ins w:id="540" w:author="DCM-BB-1" w:date="2024-07-24T23:12:00Z" w16du:dateUtc="2024-07-24T21:12:00Z">
        <w:r w:rsidR="00C37018">
          <w:t>.</w:t>
        </w:r>
        <w:r w:rsidR="00C37018">
          <w:tab/>
        </w:r>
        <w:r w:rsidR="009D2C96">
          <w:t xml:space="preserve">The NWDAF </w:t>
        </w:r>
      </w:ins>
      <w:ins w:id="541" w:author="DCM-BB-1" w:date="2024-07-25T06:51:00Z" w16du:dateUtc="2024-07-25T04:51:00Z">
        <w:r w:rsidR="00164A04">
          <w:t xml:space="preserve">using </w:t>
        </w:r>
      </w:ins>
      <w:proofErr w:type="spellStart"/>
      <w:ins w:id="542" w:author="DCM-BB-1" w:date="2024-07-25T06:58:00Z" w16du:dateUtc="2024-07-25T04:58:00Z">
        <w:r w:rsidR="004F7765" w:rsidRPr="004F7765">
          <w:t>Nnrf_Management_NfStatus</w:t>
        </w:r>
        <w:proofErr w:type="spellEnd"/>
        <w:r w:rsidR="004F7765" w:rsidRPr="004F7765">
          <w:t xml:space="preserve"> </w:t>
        </w:r>
      </w:ins>
      <w:ins w:id="543" w:author="DCM-BB-1" w:date="2024-07-24T23:12:00Z" w16du:dateUtc="2024-07-24T21:12:00Z">
        <w:r w:rsidR="009D2C96" w:rsidRPr="005D2CF1">
          <w:t xml:space="preserve">subscribes to NF load and status information from NRF about </w:t>
        </w:r>
      </w:ins>
      <w:ins w:id="544" w:author="DCM-BB-1" w:date="2024-07-24T23:13:00Z" w16du:dateUtc="2024-07-24T21:13:00Z">
        <w:r w:rsidR="009D2C96">
          <w:t xml:space="preserve">the </w:t>
        </w:r>
        <w:r w:rsidR="00803B42">
          <w:t>service provider and service consumer NFs for the specified references p</w:t>
        </w:r>
        <w:r w:rsidR="00567AB3">
          <w:t>oint and/or service.</w:t>
        </w:r>
      </w:ins>
    </w:p>
    <w:p w14:paraId="1FFF4AF7" w14:textId="77777777" w:rsidR="00F55249" w:rsidRDefault="00CF354E" w:rsidP="009D2C96">
      <w:pPr>
        <w:pStyle w:val="B1"/>
        <w:rPr>
          <w:ins w:id="545" w:author="DCM-BB-1" w:date="2024-07-25T08:54:00Z" w16du:dateUtc="2024-07-25T06:54:00Z"/>
        </w:rPr>
      </w:pPr>
      <w:ins w:id="546" w:author="DCM-BB-1" w:date="2024-07-25T06:59:00Z" w16du:dateUtc="2024-07-25T04:59:00Z">
        <w:r>
          <w:t>5</w:t>
        </w:r>
      </w:ins>
      <w:ins w:id="547" w:author="DCM-BB-1" w:date="2024-07-24T23:13:00Z" w16du:dateUtc="2024-07-24T21:13:00Z">
        <w:r w:rsidR="00567AB3">
          <w:t>.</w:t>
        </w:r>
      </w:ins>
      <w:ins w:id="548" w:author="DCM-BB-1" w:date="2024-07-25T06:59:00Z" w16du:dateUtc="2024-07-25T04:59:00Z">
        <w:r>
          <w:tab/>
        </w:r>
        <w:r w:rsidRPr="005D2CF1">
          <w:t xml:space="preserve">The NWDAF subscribes to OAM services to get the resource usage </w:t>
        </w:r>
      </w:ins>
      <w:ins w:id="549" w:author="DCM-BB-1" w:date="2024-07-25T08:53:00Z" w16du:dateUtc="2024-07-25T06:53:00Z">
        <w:r w:rsidR="00DA54D6">
          <w:t xml:space="preserve">and service operation information of the </w:t>
        </w:r>
        <w:r w:rsidR="00307F74">
          <w:t xml:space="preserve">service producer and consumer NFs </w:t>
        </w:r>
      </w:ins>
      <w:ins w:id="550" w:author="DCM-BB-1" w:date="2024-07-25T06:59:00Z" w16du:dateUtc="2024-07-25T04:59:00Z">
        <w:r w:rsidRPr="005D2CF1">
          <w:t>following the procedure captured in Clause 6.2.3</w:t>
        </w:r>
      </w:ins>
    </w:p>
    <w:p w14:paraId="2EF77FF4" w14:textId="25752DE2" w:rsidR="00F55249" w:rsidRPr="005D2CF1" w:rsidRDefault="00F55249" w:rsidP="00F55249">
      <w:pPr>
        <w:pStyle w:val="B1"/>
        <w:rPr>
          <w:ins w:id="551" w:author="DCM-BB-1" w:date="2024-07-25T08:54:00Z" w16du:dateUtc="2024-07-25T06:54:00Z"/>
          <w:lang w:eastAsia="zh-CN"/>
        </w:rPr>
      </w:pPr>
      <w:ins w:id="552" w:author="DCM-BB-1" w:date="2024-07-25T08:55:00Z" w16du:dateUtc="2024-07-25T06:55:00Z">
        <w:r>
          <w:t>6</w:t>
        </w:r>
      </w:ins>
      <w:ins w:id="553" w:author="DCM-BB-1" w:date="2024-07-25T08:54:00Z" w16du:dateUtc="2024-07-25T06:54:00Z">
        <w:r w:rsidRPr="005D2CF1">
          <w:t>.</w:t>
        </w:r>
        <w:r w:rsidRPr="005D2CF1">
          <w:tab/>
        </w:r>
        <w:r w:rsidRPr="005D2CF1">
          <w:rPr>
            <w:lang w:eastAsia="zh-CN"/>
          </w:rPr>
          <w:t>The NWDAF derives the requested analytics</w:t>
        </w:r>
      </w:ins>
      <w:ins w:id="554" w:author="DCM-BB-1" w:date="2024-07-25T08:55:00Z" w16du:dateUtc="2024-07-25T06:55:00Z">
        <w:r w:rsidR="00306905">
          <w:rPr>
            <w:lang w:eastAsia="zh-CN"/>
          </w:rPr>
          <w:t xml:space="preserve"> considering the </w:t>
        </w:r>
        <w:r w:rsidR="00117701">
          <w:rPr>
            <w:lang w:eastAsia="zh-CN"/>
          </w:rPr>
          <w:t>input para</w:t>
        </w:r>
      </w:ins>
      <w:ins w:id="555" w:author="DCM-BB-1" w:date="2024-07-25T08:56:00Z" w16du:dateUtc="2024-07-25T06:56:00Z">
        <w:r w:rsidR="00117701">
          <w:rPr>
            <w:lang w:eastAsia="zh-CN"/>
          </w:rPr>
          <w:t>meters of the request including the reporting threshold</w:t>
        </w:r>
      </w:ins>
      <w:ins w:id="556" w:author="DCM-BB-1" w:date="2024-07-25T08:54:00Z" w16du:dateUtc="2024-07-25T06:54:00Z">
        <w:r w:rsidRPr="005D2CF1">
          <w:rPr>
            <w:lang w:eastAsia="zh-CN"/>
          </w:rPr>
          <w:t>.</w:t>
        </w:r>
      </w:ins>
    </w:p>
    <w:p w14:paraId="67F4823D" w14:textId="3ABE9B47" w:rsidR="00F55249" w:rsidRPr="005D2CF1" w:rsidRDefault="00FD04F6" w:rsidP="00F55249">
      <w:pPr>
        <w:pStyle w:val="B1"/>
        <w:rPr>
          <w:ins w:id="557" w:author="DCM-BB-1" w:date="2024-07-25T08:54:00Z" w16du:dateUtc="2024-07-25T06:54:00Z"/>
        </w:rPr>
      </w:pPr>
      <w:ins w:id="558" w:author="DCM-BB-1" w:date="2024-07-25T08:56:00Z" w16du:dateUtc="2024-07-25T06:56:00Z">
        <w:r>
          <w:t>7</w:t>
        </w:r>
      </w:ins>
      <w:ins w:id="559" w:author="DCM-BB-1" w:date="2024-07-25T08:54:00Z" w16du:dateUtc="2024-07-25T06:54:00Z">
        <w:r w:rsidR="00F55249" w:rsidRPr="005D2CF1">
          <w:t>.</w:t>
        </w:r>
        <w:r w:rsidR="00F55249" w:rsidRPr="005D2CF1">
          <w:tab/>
          <w:t xml:space="preserve">The NWDAF sends </w:t>
        </w:r>
        <w:proofErr w:type="spellStart"/>
        <w:r w:rsidR="00F55249" w:rsidRPr="005D2CF1">
          <w:t>Nnwdaf_AnalyticsSubscription_Notify</w:t>
        </w:r>
        <w:proofErr w:type="spellEnd"/>
        <w:r w:rsidR="00F55249" w:rsidRPr="005D2CF1">
          <w:t xml:space="preserve"> (</w:t>
        </w:r>
      </w:ins>
      <w:ins w:id="560" w:author="DCM-BB-1" w:date="2024-07-25T08:55:00Z" w16du:dateUtc="2024-07-25T06:55:00Z">
        <w:r w:rsidR="00306905">
          <w:t>NF signalling</w:t>
        </w:r>
      </w:ins>
      <w:ins w:id="561" w:author="DCM-BB-1" w:date="2024-07-25T08:54:00Z" w16du:dateUtc="2024-07-25T06:54:00Z">
        <w:r w:rsidR="00F55249" w:rsidRPr="005D2CF1">
          <w:t xml:space="preserve"> </w:t>
        </w:r>
      </w:ins>
      <w:ins w:id="562" w:author="DCM-BB-1" w:date="2024-07-25T08:56:00Z" w16du:dateUtc="2024-07-25T06:56:00Z">
        <w:r>
          <w:t xml:space="preserve">storm </w:t>
        </w:r>
      </w:ins>
      <w:ins w:id="563" w:author="DCM-BB-1" w:date="2024-07-25T08:54:00Z" w16du:dateUtc="2024-07-25T06:54:00Z">
        <w:r w:rsidR="00F55249" w:rsidRPr="005D2CF1">
          <w:t>analytics, Subscription Correlation Id,</w:t>
        </w:r>
        <w:r w:rsidR="00F55249">
          <w:t xml:space="preserve"> Confidence</w:t>
        </w:r>
        <w:r w:rsidR="00F55249" w:rsidRPr="005D2CF1">
          <w:t>).</w:t>
        </w:r>
      </w:ins>
    </w:p>
    <w:p w14:paraId="2A354CC2" w14:textId="5FD42AAF" w:rsidR="00F55249" w:rsidRPr="005D2CF1" w:rsidRDefault="00F55249" w:rsidP="00F55249">
      <w:pPr>
        <w:pStyle w:val="B1"/>
        <w:rPr>
          <w:ins w:id="564" w:author="DCM-BB-1" w:date="2024-07-25T08:54:00Z" w16du:dateUtc="2024-07-25T06:54:00Z"/>
        </w:rPr>
      </w:pPr>
      <w:ins w:id="565" w:author="DCM-BB-1" w:date="2024-07-25T08:54:00Z" w16du:dateUtc="2024-07-25T06:54:00Z">
        <w:r w:rsidRPr="005D2CF1">
          <w:t>8.</w:t>
        </w:r>
      </w:ins>
      <w:ins w:id="566" w:author="DCM-BB-1" w:date="2024-07-25T08:56:00Z" w16du:dateUtc="2024-07-25T06:56:00Z">
        <w:r w:rsidR="00FD04F6">
          <w:tab/>
        </w:r>
      </w:ins>
      <w:ins w:id="567" w:author="DCM-BB-1" w:date="2024-07-25T08:57:00Z" w16du:dateUtc="2024-07-25T06:57:00Z">
        <w:r w:rsidR="00031715">
          <w:t>The NWDAF continues monitoring signalling</w:t>
        </w:r>
      </w:ins>
      <w:ins w:id="568" w:author="DCM-BB-1" w:date="2024-07-25T09:00:00Z" w16du:dateUtc="2024-07-25T07:00:00Z">
        <w:r w:rsidR="0040460A">
          <w:t>s</w:t>
        </w:r>
      </w:ins>
      <w:ins w:id="569" w:author="DCM-BB-1" w:date="2024-07-25T08:57:00Z" w16du:dateUtc="2024-07-25T06:57:00Z">
        <w:r w:rsidR="00031715">
          <w:t xml:space="preserve"> between the NFs </w:t>
        </w:r>
        <w:r w:rsidR="00A50680">
          <w:t xml:space="preserve">via collecting the </w:t>
        </w:r>
      </w:ins>
      <w:ins w:id="570" w:author="DCM-BB-1" w:date="2024-07-25T09:00:00Z" w16du:dateUtc="2024-07-25T07:00:00Z">
        <w:r w:rsidR="00BA5A15">
          <w:t xml:space="preserve">service operation counter, NF load and </w:t>
        </w:r>
      </w:ins>
      <w:ins w:id="571" w:author="DCM-BB-1" w:date="2024-07-25T09:01:00Z" w16du:dateUtc="2024-07-25T07:01:00Z">
        <w:r w:rsidR="00D45943">
          <w:t xml:space="preserve">other inputs </w:t>
        </w:r>
        <w:r w:rsidR="005E3C47">
          <w:t>specified in Table 6.X.2-1.</w:t>
        </w:r>
      </w:ins>
    </w:p>
    <w:p w14:paraId="59CE65D9" w14:textId="77777777" w:rsidR="00F55249" w:rsidRPr="005D2CF1" w:rsidRDefault="00F55249" w:rsidP="00F55249">
      <w:pPr>
        <w:pStyle w:val="B1"/>
        <w:rPr>
          <w:ins w:id="572" w:author="DCM-BB-1" w:date="2024-07-25T08:54:00Z" w16du:dateUtc="2024-07-25T06:54:00Z"/>
          <w:lang w:eastAsia="zh-CN"/>
        </w:rPr>
      </w:pPr>
      <w:ins w:id="573" w:author="DCM-BB-1" w:date="2024-07-25T08:54:00Z" w16du:dateUtc="2024-07-25T06:54:00Z">
        <w:r w:rsidRPr="005D2CF1">
          <w:rPr>
            <w:lang w:eastAsia="zh-CN"/>
          </w:rPr>
          <w:t>9.</w:t>
        </w:r>
        <w:r w:rsidRPr="005D2CF1">
          <w:rPr>
            <w:lang w:eastAsia="zh-CN"/>
          </w:rPr>
          <w:tab/>
          <w:t xml:space="preserve">The NWDAF derives new analytics </w:t>
        </w:r>
        <w:proofErr w:type="gramStart"/>
        <w:r w:rsidRPr="005D2CF1">
          <w:rPr>
            <w:lang w:eastAsia="zh-CN"/>
          </w:rPr>
          <w:t>taking into account</w:t>
        </w:r>
        <w:proofErr w:type="gramEnd"/>
        <w:r w:rsidRPr="005D2CF1">
          <w:rPr>
            <w:lang w:eastAsia="zh-CN"/>
          </w:rPr>
          <w:t xml:space="preserve"> the most recent data collected.</w:t>
        </w:r>
      </w:ins>
    </w:p>
    <w:p w14:paraId="36BCF039" w14:textId="77777777" w:rsidR="006B43C0" w:rsidRDefault="00F55249" w:rsidP="009D2C96">
      <w:pPr>
        <w:pStyle w:val="B1"/>
        <w:rPr>
          <w:ins w:id="574" w:author="DCM-BB-1" w:date="2024-07-25T09:03:00Z" w16du:dateUtc="2024-07-25T07:03:00Z"/>
        </w:rPr>
      </w:pPr>
      <w:ins w:id="575" w:author="DCM-BB-1" w:date="2024-07-25T08:54:00Z" w16du:dateUtc="2024-07-25T06:54:00Z">
        <w:r w:rsidRPr="005D2CF1">
          <w:t>10.</w:t>
        </w:r>
        <w:r w:rsidRPr="005D2CF1">
          <w:tab/>
        </w:r>
      </w:ins>
      <w:ins w:id="576" w:author="DCM-BB-1" w:date="2024-07-25T09:03:00Z" w16du:dateUtc="2024-07-25T07:03:00Z">
        <w:r w:rsidR="009F5246">
          <w:t xml:space="preserve">In the case of detecting/predicting </w:t>
        </w:r>
        <w:r w:rsidR="00B15778">
          <w:t>signalling storm</w:t>
        </w:r>
      </w:ins>
      <w:ins w:id="577" w:author="DCM-BB-1" w:date="2024-07-25T08:54:00Z" w16du:dateUtc="2024-07-25T06:54:00Z">
        <w:r w:rsidRPr="005D2CF1">
          <w:t xml:space="preserve">, the NWDAF provides a notification using </w:t>
        </w:r>
        <w:proofErr w:type="spellStart"/>
        <w:r w:rsidRPr="005D2CF1">
          <w:t>Nnwdaf_AnalyticsSubscription_Notify</w:t>
        </w:r>
        <w:proofErr w:type="spellEnd"/>
        <w:r w:rsidRPr="005D2CF1">
          <w:t xml:space="preserve"> (</w:t>
        </w:r>
      </w:ins>
      <w:ins w:id="578" w:author="DCM-BB-1" w:date="2024-07-25T09:03:00Z" w16du:dateUtc="2024-07-25T07:03:00Z">
        <w:r w:rsidR="00B15778">
          <w:t>NF signalling</w:t>
        </w:r>
        <w:r w:rsidR="00B15778" w:rsidRPr="005D2CF1">
          <w:t xml:space="preserve"> </w:t>
        </w:r>
        <w:r w:rsidR="00B15778">
          <w:t xml:space="preserve">storm </w:t>
        </w:r>
        <w:r w:rsidR="00B15778" w:rsidRPr="005D2CF1">
          <w:t>analytics</w:t>
        </w:r>
      </w:ins>
      <w:ins w:id="579" w:author="DCM-BB-1" w:date="2024-07-25T08:54:00Z" w16du:dateUtc="2024-07-25T06:54:00Z">
        <w:r>
          <w:t xml:space="preserve">, </w:t>
        </w:r>
        <w:r w:rsidRPr="005D2CF1">
          <w:t>Subscription Correlation Id,</w:t>
        </w:r>
        <w:r>
          <w:t xml:space="preserve"> Confidence</w:t>
        </w:r>
        <w:r w:rsidRPr="005D2CF1">
          <w:t>).</w:t>
        </w:r>
      </w:ins>
    </w:p>
    <w:p w14:paraId="39505716" w14:textId="37446F1A" w:rsidR="00913F73" w:rsidRPr="001C406B" w:rsidRDefault="00913F73" w:rsidP="00913F73">
      <w:pPr>
        <w:pStyle w:val="B1"/>
        <w:rPr>
          <w:ins w:id="580" w:author="DCM-BB-1" w:date="2024-07-02T14:01:00Z" w16du:dateUtc="2024-07-02T12:01:00Z"/>
        </w:rPr>
      </w:pPr>
    </w:p>
    <w:p w14:paraId="2B15F0E3" w14:textId="77777777" w:rsidR="00A14AD2" w:rsidRDefault="00A14AD2" w:rsidP="00A14AD2">
      <w:pPr>
        <w:pStyle w:val="B1"/>
        <w:ind w:left="0" w:firstLine="0"/>
      </w:pPr>
    </w:p>
    <w:p w14:paraId="06D893E0" w14:textId="77777777" w:rsidR="00A14AD2" w:rsidRDefault="00A14AD2" w:rsidP="00A14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End of Changes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6EEA3C3D" w14:textId="77777777" w:rsidR="00A14AD2" w:rsidRDefault="00A14AD2" w:rsidP="00F77651">
      <w:pPr>
        <w:rPr>
          <w:noProof/>
        </w:rPr>
      </w:pPr>
    </w:p>
    <w:sectPr w:rsidR="00A14AD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0EB759" w14:textId="77777777" w:rsidR="00FE64BF" w:rsidRDefault="00FE64BF">
      <w:r>
        <w:separator/>
      </w:r>
    </w:p>
  </w:endnote>
  <w:endnote w:type="continuationSeparator" w:id="0">
    <w:p w14:paraId="55C75B05" w14:textId="77777777" w:rsidR="00FE64BF" w:rsidRDefault="00FE6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525517" w14:textId="77777777" w:rsidR="00FE64BF" w:rsidRDefault="00FE64BF">
      <w:r>
        <w:separator/>
      </w:r>
    </w:p>
  </w:footnote>
  <w:footnote w:type="continuationSeparator" w:id="0">
    <w:p w14:paraId="0FFDCE33" w14:textId="77777777" w:rsidR="00FE64BF" w:rsidRDefault="00FE6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CM-BB-1">
    <w15:presenceInfo w15:providerId="None" w15:userId="DCM-BB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D3"/>
    <w:rsid w:val="00011D2B"/>
    <w:rsid w:val="00022E4A"/>
    <w:rsid w:val="00025ED2"/>
    <w:rsid w:val="00031715"/>
    <w:rsid w:val="00034531"/>
    <w:rsid w:val="00037A6C"/>
    <w:rsid w:val="0005411A"/>
    <w:rsid w:val="00066DA3"/>
    <w:rsid w:val="00070E09"/>
    <w:rsid w:val="000A6394"/>
    <w:rsid w:val="000B7FED"/>
    <w:rsid w:val="000C038A"/>
    <w:rsid w:val="000C6598"/>
    <w:rsid w:val="000D08D8"/>
    <w:rsid w:val="000D44B3"/>
    <w:rsid w:val="000D733C"/>
    <w:rsid w:val="000E2E74"/>
    <w:rsid w:val="000F227A"/>
    <w:rsid w:val="000F2A4F"/>
    <w:rsid w:val="000F655C"/>
    <w:rsid w:val="00115CA2"/>
    <w:rsid w:val="00117701"/>
    <w:rsid w:val="001203E4"/>
    <w:rsid w:val="00122FB6"/>
    <w:rsid w:val="00126BE0"/>
    <w:rsid w:val="00133F2E"/>
    <w:rsid w:val="00140223"/>
    <w:rsid w:val="00145D43"/>
    <w:rsid w:val="0015222E"/>
    <w:rsid w:val="00164A04"/>
    <w:rsid w:val="00176D96"/>
    <w:rsid w:val="001877E4"/>
    <w:rsid w:val="00192C46"/>
    <w:rsid w:val="001A08B3"/>
    <w:rsid w:val="001A1899"/>
    <w:rsid w:val="001A7B60"/>
    <w:rsid w:val="001B2472"/>
    <w:rsid w:val="001B52F0"/>
    <w:rsid w:val="001B7A65"/>
    <w:rsid w:val="001C45C1"/>
    <w:rsid w:val="001D1B1E"/>
    <w:rsid w:val="001D3B57"/>
    <w:rsid w:val="001E41F3"/>
    <w:rsid w:val="001F1CA3"/>
    <w:rsid w:val="001F677B"/>
    <w:rsid w:val="00210297"/>
    <w:rsid w:val="00213423"/>
    <w:rsid w:val="00222008"/>
    <w:rsid w:val="00233DAB"/>
    <w:rsid w:val="00250965"/>
    <w:rsid w:val="002525CA"/>
    <w:rsid w:val="0025571C"/>
    <w:rsid w:val="002570A2"/>
    <w:rsid w:val="0026004D"/>
    <w:rsid w:val="00260053"/>
    <w:rsid w:val="002640DD"/>
    <w:rsid w:val="00275D12"/>
    <w:rsid w:val="00282690"/>
    <w:rsid w:val="00284FEB"/>
    <w:rsid w:val="002860C4"/>
    <w:rsid w:val="00291B41"/>
    <w:rsid w:val="002B5741"/>
    <w:rsid w:val="002B5E4C"/>
    <w:rsid w:val="002C3E7C"/>
    <w:rsid w:val="002D2F54"/>
    <w:rsid w:val="002D7166"/>
    <w:rsid w:val="002E472E"/>
    <w:rsid w:val="00300D4D"/>
    <w:rsid w:val="00305409"/>
    <w:rsid w:val="003068D7"/>
    <w:rsid w:val="00306905"/>
    <w:rsid w:val="00307F74"/>
    <w:rsid w:val="00310AE6"/>
    <w:rsid w:val="003116A9"/>
    <w:rsid w:val="00316A44"/>
    <w:rsid w:val="00326EF7"/>
    <w:rsid w:val="00327CA8"/>
    <w:rsid w:val="0033004E"/>
    <w:rsid w:val="00331AD6"/>
    <w:rsid w:val="00332B50"/>
    <w:rsid w:val="003419A5"/>
    <w:rsid w:val="00356096"/>
    <w:rsid w:val="003609EF"/>
    <w:rsid w:val="0036231A"/>
    <w:rsid w:val="00374DD4"/>
    <w:rsid w:val="00387FC0"/>
    <w:rsid w:val="00387FC4"/>
    <w:rsid w:val="003A5BEB"/>
    <w:rsid w:val="003E1A36"/>
    <w:rsid w:val="003F079A"/>
    <w:rsid w:val="003F1185"/>
    <w:rsid w:val="003F6ABF"/>
    <w:rsid w:val="00401E55"/>
    <w:rsid w:val="0040460A"/>
    <w:rsid w:val="0040569B"/>
    <w:rsid w:val="004065D7"/>
    <w:rsid w:val="00407D07"/>
    <w:rsid w:val="00407EB1"/>
    <w:rsid w:val="00410371"/>
    <w:rsid w:val="004242F1"/>
    <w:rsid w:val="004357B3"/>
    <w:rsid w:val="00442991"/>
    <w:rsid w:val="0044516C"/>
    <w:rsid w:val="004638AD"/>
    <w:rsid w:val="00467B70"/>
    <w:rsid w:val="0047187D"/>
    <w:rsid w:val="004A2F0F"/>
    <w:rsid w:val="004A7DEA"/>
    <w:rsid w:val="004B0002"/>
    <w:rsid w:val="004B75B7"/>
    <w:rsid w:val="004C101F"/>
    <w:rsid w:val="004F7765"/>
    <w:rsid w:val="0050229A"/>
    <w:rsid w:val="00512F78"/>
    <w:rsid w:val="005141D9"/>
    <w:rsid w:val="0051580D"/>
    <w:rsid w:val="00524CC8"/>
    <w:rsid w:val="00542EC4"/>
    <w:rsid w:val="00547111"/>
    <w:rsid w:val="00550E58"/>
    <w:rsid w:val="005572CE"/>
    <w:rsid w:val="00562C3A"/>
    <w:rsid w:val="00565DD8"/>
    <w:rsid w:val="00567AB3"/>
    <w:rsid w:val="0058558C"/>
    <w:rsid w:val="00592D74"/>
    <w:rsid w:val="005B1299"/>
    <w:rsid w:val="005E1EAB"/>
    <w:rsid w:val="005E2C44"/>
    <w:rsid w:val="005E3C47"/>
    <w:rsid w:val="005E6BD6"/>
    <w:rsid w:val="00621188"/>
    <w:rsid w:val="00622CFB"/>
    <w:rsid w:val="00623064"/>
    <w:rsid w:val="006257ED"/>
    <w:rsid w:val="0062769B"/>
    <w:rsid w:val="00653DE4"/>
    <w:rsid w:val="00665C47"/>
    <w:rsid w:val="006723DD"/>
    <w:rsid w:val="0067599D"/>
    <w:rsid w:val="006806EA"/>
    <w:rsid w:val="00695808"/>
    <w:rsid w:val="006B43C0"/>
    <w:rsid w:val="006B46FB"/>
    <w:rsid w:val="006C2161"/>
    <w:rsid w:val="006C63BD"/>
    <w:rsid w:val="006D6B0A"/>
    <w:rsid w:val="006E21FB"/>
    <w:rsid w:val="00705AA5"/>
    <w:rsid w:val="0070635D"/>
    <w:rsid w:val="00710238"/>
    <w:rsid w:val="007211E4"/>
    <w:rsid w:val="00756C64"/>
    <w:rsid w:val="00757088"/>
    <w:rsid w:val="00773238"/>
    <w:rsid w:val="00777D5B"/>
    <w:rsid w:val="00783408"/>
    <w:rsid w:val="00792342"/>
    <w:rsid w:val="007977A8"/>
    <w:rsid w:val="007A7463"/>
    <w:rsid w:val="007B2E1B"/>
    <w:rsid w:val="007B512A"/>
    <w:rsid w:val="007B5BCB"/>
    <w:rsid w:val="007B6025"/>
    <w:rsid w:val="007C0E4F"/>
    <w:rsid w:val="007C2097"/>
    <w:rsid w:val="007D0056"/>
    <w:rsid w:val="007D41A2"/>
    <w:rsid w:val="007D6A07"/>
    <w:rsid w:val="007D746C"/>
    <w:rsid w:val="007D7E44"/>
    <w:rsid w:val="007E45DE"/>
    <w:rsid w:val="007F7259"/>
    <w:rsid w:val="00800562"/>
    <w:rsid w:val="008035D6"/>
    <w:rsid w:val="00803B42"/>
    <w:rsid w:val="008040A8"/>
    <w:rsid w:val="0080588A"/>
    <w:rsid w:val="00806966"/>
    <w:rsid w:val="0081319D"/>
    <w:rsid w:val="00820241"/>
    <w:rsid w:val="00826920"/>
    <w:rsid w:val="00826D95"/>
    <w:rsid w:val="008279FA"/>
    <w:rsid w:val="008525DA"/>
    <w:rsid w:val="008626E7"/>
    <w:rsid w:val="00870EE7"/>
    <w:rsid w:val="008718F2"/>
    <w:rsid w:val="00873E51"/>
    <w:rsid w:val="008774FD"/>
    <w:rsid w:val="0088130D"/>
    <w:rsid w:val="00883842"/>
    <w:rsid w:val="008840B1"/>
    <w:rsid w:val="008863B9"/>
    <w:rsid w:val="00886EDB"/>
    <w:rsid w:val="008935F8"/>
    <w:rsid w:val="008A45A6"/>
    <w:rsid w:val="008D3CCC"/>
    <w:rsid w:val="008D5A98"/>
    <w:rsid w:val="008F3789"/>
    <w:rsid w:val="008F686C"/>
    <w:rsid w:val="008F7A92"/>
    <w:rsid w:val="009009F4"/>
    <w:rsid w:val="0090112E"/>
    <w:rsid w:val="009011CB"/>
    <w:rsid w:val="009031AB"/>
    <w:rsid w:val="00903281"/>
    <w:rsid w:val="00903E74"/>
    <w:rsid w:val="00913F73"/>
    <w:rsid w:val="009148DE"/>
    <w:rsid w:val="009150B0"/>
    <w:rsid w:val="00915CA3"/>
    <w:rsid w:val="0092507E"/>
    <w:rsid w:val="0092710D"/>
    <w:rsid w:val="00931DC6"/>
    <w:rsid w:val="00941E30"/>
    <w:rsid w:val="009440BF"/>
    <w:rsid w:val="009531B0"/>
    <w:rsid w:val="009624C2"/>
    <w:rsid w:val="009658B7"/>
    <w:rsid w:val="009678FB"/>
    <w:rsid w:val="009741B3"/>
    <w:rsid w:val="009777D9"/>
    <w:rsid w:val="009801F9"/>
    <w:rsid w:val="0098651A"/>
    <w:rsid w:val="00991B88"/>
    <w:rsid w:val="009A5753"/>
    <w:rsid w:val="009A579D"/>
    <w:rsid w:val="009A6E60"/>
    <w:rsid w:val="009D18F6"/>
    <w:rsid w:val="009D2C96"/>
    <w:rsid w:val="009D4204"/>
    <w:rsid w:val="009D65A0"/>
    <w:rsid w:val="009E16FD"/>
    <w:rsid w:val="009E3297"/>
    <w:rsid w:val="009F5246"/>
    <w:rsid w:val="009F56C3"/>
    <w:rsid w:val="009F5B04"/>
    <w:rsid w:val="009F734F"/>
    <w:rsid w:val="00A020F8"/>
    <w:rsid w:val="00A02CC4"/>
    <w:rsid w:val="00A07CE0"/>
    <w:rsid w:val="00A14AD2"/>
    <w:rsid w:val="00A16B9C"/>
    <w:rsid w:val="00A22EB4"/>
    <w:rsid w:val="00A246B6"/>
    <w:rsid w:val="00A33031"/>
    <w:rsid w:val="00A36196"/>
    <w:rsid w:val="00A47D19"/>
    <w:rsid w:val="00A47E70"/>
    <w:rsid w:val="00A50680"/>
    <w:rsid w:val="00A50CF0"/>
    <w:rsid w:val="00A52D0B"/>
    <w:rsid w:val="00A61D62"/>
    <w:rsid w:val="00A676A0"/>
    <w:rsid w:val="00A67B2D"/>
    <w:rsid w:val="00A7671C"/>
    <w:rsid w:val="00AA0FF0"/>
    <w:rsid w:val="00AA2CBC"/>
    <w:rsid w:val="00AB5EEF"/>
    <w:rsid w:val="00AC5820"/>
    <w:rsid w:val="00AD1CD8"/>
    <w:rsid w:val="00AE0C4D"/>
    <w:rsid w:val="00AF6B09"/>
    <w:rsid w:val="00B12397"/>
    <w:rsid w:val="00B15778"/>
    <w:rsid w:val="00B258BB"/>
    <w:rsid w:val="00B268C3"/>
    <w:rsid w:val="00B34B25"/>
    <w:rsid w:val="00B460CB"/>
    <w:rsid w:val="00B67B97"/>
    <w:rsid w:val="00B67C0A"/>
    <w:rsid w:val="00B703F9"/>
    <w:rsid w:val="00B81628"/>
    <w:rsid w:val="00B96730"/>
    <w:rsid w:val="00B968C8"/>
    <w:rsid w:val="00BA3EC5"/>
    <w:rsid w:val="00BA51D9"/>
    <w:rsid w:val="00BA5A15"/>
    <w:rsid w:val="00BA62C0"/>
    <w:rsid w:val="00BB35C3"/>
    <w:rsid w:val="00BB5DFC"/>
    <w:rsid w:val="00BB6C2B"/>
    <w:rsid w:val="00BD279D"/>
    <w:rsid w:val="00BD6BB8"/>
    <w:rsid w:val="00BF6AB4"/>
    <w:rsid w:val="00C02CDF"/>
    <w:rsid w:val="00C133A7"/>
    <w:rsid w:val="00C20F1E"/>
    <w:rsid w:val="00C37018"/>
    <w:rsid w:val="00C52222"/>
    <w:rsid w:val="00C6541A"/>
    <w:rsid w:val="00C66AF1"/>
    <w:rsid w:val="00C66BA2"/>
    <w:rsid w:val="00C801BB"/>
    <w:rsid w:val="00C870F6"/>
    <w:rsid w:val="00C95985"/>
    <w:rsid w:val="00CB0CBE"/>
    <w:rsid w:val="00CC5026"/>
    <w:rsid w:val="00CC68D0"/>
    <w:rsid w:val="00CC6B3B"/>
    <w:rsid w:val="00CD7DA8"/>
    <w:rsid w:val="00CE09A7"/>
    <w:rsid w:val="00CE4F78"/>
    <w:rsid w:val="00CF354E"/>
    <w:rsid w:val="00D02863"/>
    <w:rsid w:val="00D03F9A"/>
    <w:rsid w:val="00D0629C"/>
    <w:rsid w:val="00D06D51"/>
    <w:rsid w:val="00D14FE7"/>
    <w:rsid w:val="00D24991"/>
    <w:rsid w:val="00D42ADD"/>
    <w:rsid w:val="00D44699"/>
    <w:rsid w:val="00D45943"/>
    <w:rsid w:val="00D50255"/>
    <w:rsid w:val="00D515F5"/>
    <w:rsid w:val="00D66520"/>
    <w:rsid w:val="00D84AE9"/>
    <w:rsid w:val="00D9124E"/>
    <w:rsid w:val="00DA4A56"/>
    <w:rsid w:val="00DA54D6"/>
    <w:rsid w:val="00DC5937"/>
    <w:rsid w:val="00DD7F50"/>
    <w:rsid w:val="00DE34CF"/>
    <w:rsid w:val="00DF458F"/>
    <w:rsid w:val="00DF7CA3"/>
    <w:rsid w:val="00E13F3D"/>
    <w:rsid w:val="00E2786B"/>
    <w:rsid w:val="00E34898"/>
    <w:rsid w:val="00E37A49"/>
    <w:rsid w:val="00E504C9"/>
    <w:rsid w:val="00E53B3C"/>
    <w:rsid w:val="00E5789D"/>
    <w:rsid w:val="00E61092"/>
    <w:rsid w:val="00E82B3B"/>
    <w:rsid w:val="00EA5B59"/>
    <w:rsid w:val="00EB09B7"/>
    <w:rsid w:val="00EB41CF"/>
    <w:rsid w:val="00EB65A6"/>
    <w:rsid w:val="00EB71C3"/>
    <w:rsid w:val="00EC5B29"/>
    <w:rsid w:val="00EC5B4C"/>
    <w:rsid w:val="00EE7D7C"/>
    <w:rsid w:val="00F119AF"/>
    <w:rsid w:val="00F141C1"/>
    <w:rsid w:val="00F25D98"/>
    <w:rsid w:val="00F300FB"/>
    <w:rsid w:val="00F3661D"/>
    <w:rsid w:val="00F55249"/>
    <w:rsid w:val="00F56DC8"/>
    <w:rsid w:val="00F65155"/>
    <w:rsid w:val="00F7115A"/>
    <w:rsid w:val="00F77651"/>
    <w:rsid w:val="00F81DD3"/>
    <w:rsid w:val="00F8534E"/>
    <w:rsid w:val="00F90940"/>
    <w:rsid w:val="00FA044E"/>
    <w:rsid w:val="00FA061D"/>
    <w:rsid w:val="00FA44F9"/>
    <w:rsid w:val="00FA504A"/>
    <w:rsid w:val="00FB4623"/>
    <w:rsid w:val="00FB6386"/>
    <w:rsid w:val="00FC2A94"/>
    <w:rsid w:val="00FD04F6"/>
    <w:rsid w:val="00FD4861"/>
    <w:rsid w:val="00FE0F30"/>
    <w:rsid w:val="00FE64BF"/>
    <w:rsid w:val="00FF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F7A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14AD2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522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C5222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22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522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56DC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56D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86ED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6ED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13F73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1877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3384</TotalTime>
  <Pages>6</Pages>
  <Words>1756</Words>
  <Characters>10010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DCM-BB-1</cp:lastModifiedBy>
  <cp:revision>228</cp:revision>
  <cp:lastPrinted>1899-12-31T23:00:00Z</cp:lastPrinted>
  <dcterms:created xsi:type="dcterms:W3CDTF">2020-02-03T08:32:00Z</dcterms:created>
  <dcterms:modified xsi:type="dcterms:W3CDTF">2024-08-06T11:51:00Z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